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13043</w:t>
      </w:r>
      <w:bookmarkStart w:id="4" w:name="_GoBack"/>
      <w:bookmarkEnd w:id="4"/>
    </w:p>
    <w:p>
      <w:pPr>
        <w:pStyle w:val="2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8.8.3.4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evolution [1] has been approved, and several objectives in the WID have RAN4 RRM involvement. As this is the first meeting for RAN4 RRM to work on this WI, we will provide our initial views on potential impacts on RRM requirements.</w:t>
      </w:r>
    </w:p>
    <w:p>
      <w:pPr>
        <w:pStyle w:val="76"/>
        <w:rPr>
          <w:lang w:val="en-US"/>
        </w:rPr>
      </w:pPr>
      <w:r>
        <w:rPr>
          <w:lang w:val="en-US"/>
        </w:rPr>
        <w:t>Discussion</w:t>
      </w:r>
    </w:p>
    <w:p>
      <w:pPr>
        <w:rPr>
          <w:rFonts w:hint="default"/>
          <w:lang w:val="en-US" w:eastAsia="zh-CN"/>
        </w:rPr>
      </w:pPr>
      <w:r>
        <w:rPr>
          <w:rFonts w:hint="eastAsia"/>
          <w:lang w:val="en-US" w:eastAsia="zh-CN"/>
        </w:rPr>
        <w:t xml:space="preserve">The objectives of Rel-19 in NR NTN evolution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hint="default" w:ascii="Times New Roman" w:hAnsi="Times New Roman" w:eastAsia="宋体" w:cs="Times New Roman"/>
                <w:kern w:val="0"/>
                <w:sz w:val="20"/>
                <w:szCs w:val="20"/>
                <w:lang w:val="en-US" w:eastAsia="zh-CN"/>
              </w:rPr>
            </w:pPr>
            <w:r>
              <w:rPr>
                <w:rFonts w:hint="eastAsia" w:eastAsia="宋体" w:cs="Times New Roman"/>
                <w:bCs/>
                <w:kern w:val="0"/>
                <w:sz w:val="20"/>
                <w:szCs w:val="20"/>
                <w:lang w:val="en-US" w:eastAsia="zh-CN"/>
              </w:rPr>
              <w:t>2.1 Less than 5MHz for NTN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w:t>
      </w:r>
    </w:p>
    <w:p>
      <w:pPr>
        <w:pStyle w:val="78"/>
        <w:numPr>
          <w:ilvl w:val="1"/>
          <w:numId w:val="0"/>
        </w:numPr>
        <w:bidi w:val="0"/>
        <w:rPr>
          <w:rFonts w:hint="default"/>
          <w:lang w:val="en-US" w:eastAsia="zh-CN"/>
        </w:rPr>
      </w:pPr>
      <w:r>
        <w:rPr>
          <w:rFonts w:hint="eastAsia"/>
          <w:lang w:val="en-US" w:eastAsia="zh-CN"/>
        </w:rPr>
        <w:t>2.1 Less than 5MHz for NTN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rPr>
            </w:pPr>
            <w:r>
              <w:rPr>
                <w:b/>
              </w:rPr>
              <w:t>Less than 5MHz for NTN</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72"/>
              <w:numPr>
                <w:ilvl w:val="0"/>
                <w:numId w:val="3"/>
              </w:numPr>
              <w:ind w:firstLineChars="0"/>
              <w:jc w:val="left"/>
              <w:rPr>
                <w:rFonts w:ascii="Times New Roman" w:hAnsi="Times New Roman" w:cs="Times New Roman"/>
                <w:sz w:val="20"/>
                <w:szCs w:val="20"/>
                <w:highlight w:val="yellow"/>
              </w:rPr>
            </w:pPr>
            <w:r>
              <w:rPr>
                <w:rFonts w:ascii="Times New Roman" w:hAnsi="Times New Roman" w:cs="Times New Roman"/>
                <w:sz w:val="20"/>
                <w:szCs w:val="20"/>
                <w:highlight w:val="yellow"/>
              </w:rPr>
              <w:t>Specify the necessary RRM core requirements for less than 5 MHz for NR-NTN in FR1-NTN bands</w:t>
            </w:r>
          </w:p>
          <w:p>
            <w:pPr>
              <w:pStyle w:val="72"/>
              <w:numPr>
                <w:ilvl w:val="0"/>
                <w:numId w:val="3"/>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R18, RAN4 just discussed less than 5MHz feature for TN, and the less than 5MHz feature will be applied to NTN scenario. </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2.1.1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legacy discussion of  TN less than 5MHz, the agreements for L1,L3 measurements can be seen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1"/>
              <w:numPr>
                <w:ilvl w:val="0"/>
                <w:numId w:val="4"/>
              </w:numPr>
              <w:rPr>
                <w:highlight w:val="green"/>
                <w:lang w:eastAsia="zh-CN"/>
              </w:rPr>
            </w:pPr>
            <w:r>
              <w:rPr>
                <w:highlight w:val="green"/>
                <w:lang w:eastAsia="zh-CN"/>
              </w:rPr>
              <w:t>RAN4 will define both intra-frequency and inter-frequency measurement requirements</w:t>
            </w:r>
          </w:p>
          <w:p>
            <w:pPr>
              <w:pStyle w:val="51"/>
              <w:numPr>
                <w:ilvl w:val="0"/>
                <w:numId w:val="4"/>
              </w:numPr>
              <w:rPr>
                <w:highlight w:val="green"/>
                <w:lang w:eastAsia="zh-CN"/>
              </w:rPr>
            </w:pPr>
            <w:r>
              <w:rPr>
                <w:highlight w:val="green"/>
                <w:lang w:eastAsia="zh-CN"/>
              </w:rPr>
              <w:t>RAN4 will define SSB-based L3 measurement requirements. RAN4 will not define CSI-RS based L3 measurement requirements</w:t>
            </w:r>
          </w:p>
          <w:p>
            <w:pPr>
              <w:pStyle w:val="51"/>
              <w:numPr>
                <w:ilvl w:val="0"/>
                <w:numId w:val="4"/>
              </w:numPr>
              <w:rPr>
                <w:highlight w:val="green"/>
                <w:lang w:eastAsia="zh-CN"/>
              </w:rPr>
            </w:pPr>
            <w:r>
              <w:rPr>
                <w:highlight w:val="green"/>
                <w:lang w:eastAsia="zh-CN"/>
              </w:rPr>
              <w:t>RAN4 will define SSB-based L1 measurement requirements.</w:t>
            </w:r>
          </w:p>
          <w:p>
            <w:pPr>
              <w:pStyle w:val="51"/>
              <w:numPr>
                <w:ilvl w:val="0"/>
                <w:numId w:val="4"/>
              </w:numPr>
              <w:rPr>
                <w:highlight w:val="green"/>
              </w:rPr>
            </w:pPr>
            <w:r>
              <w:rPr>
                <w:highlight w:val="green"/>
                <w:lang w:eastAsia="ja-JP"/>
              </w:rPr>
              <w:t xml:space="preserve">Do not define </w:t>
            </w:r>
            <w:r>
              <w:rPr>
                <w:color w:val="0000FF"/>
                <w:highlight w:val="green"/>
                <w:lang w:eastAsia="ja-JP"/>
              </w:rPr>
              <w:t>CSI-RS-based</w:t>
            </w:r>
            <w:r>
              <w:rPr>
                <w:highlight w:val="green"/>
                <w:lang w:eastAsia="ja-JP"/>
              </w:rPr>
              <w:t xml:space="preserve"> L1 measurements, RLM, BFD, CBD requirements in Rel-18</w:t>
            </w:r>
            <w:r>
              <w:rPr>
                <w:highlight w:val="green"/>
                <w:lang w:eastAsia="zh-CN"/>
              </w:rPr>
              <w:t xml:space="preserve"> </w:t>
            </w:r>
          </w:p>
          <w:p>
            <w:pPr>
              <w:pStyle w:val="51"/>
              <w:numPr>
                <w:ilvl w:val="0"/>
                <w:numId w:val="4"/>
              </w:numPr>
              <w:rPr>
                <w:highlight w:val="green"/>
              </w:rPr>
            </w:pPr>
            <w:r>
              <w:rPr>
                <w:highlight w:val="green"/>
                <w:lang w:eastAsia="zh-CN"/>
              </w:rPr>
              <w:t>RAN4 will not define L1-SINR measurement requirements</w:t>
            </w:r>
          </w:p>
          <w:p>
            <w:pPr>
              <w:pStyle w:val="72"/>
              <w:numPr>
                <w:ilvl w:val="0"/>
                <w:numId w:val="4"/>
              </w:numPr>
              <w:ind w:firstLineChars="0"/>
              <w:rPr>
                <w:rFonts w:ascii="Times New Roman" w:hAnsi="Times New Roman" w:cs="Times New Roman"/>
              </w:rPr>
            </w:pPr>
            <w:r>
              <w:rPr>
                <w:rFonts w:ascii="Times New Roman" w:hAnsi="Times New Roman" w:cs="Times New Roman"/>
                <w:bCs/>
                <w:iCs/>
                <w:highlight w:val="green"/>
              </w:rPr>
              <w:t>Apply the existing SSB based L1-RSRP measurement period T</w:t>
            </w:r>
            <w:r>
              <w:rPr>
                <w:rFonts w:ascii="Times New Roman" w:hAnsi="Times New Roman" w:cs="Times New Roman"/>
                <w:bCs/>
                <w:iCs/>
                <w:highlight w:val="green"/>
                <w:vertAlign w:val="subscript"/>
              </w:rPr>
              <w:t>L1-RSRP_Measurement_Period_SSB</w:t>
            </w:r>
            <w:r>
              <w:rPr>
                <w:rFonts w:ascii="Times New Roman" w:hAnsi="Times New Roman" w:cs="Times New Roman"/>
                <w:bCs/>
                <w:iCs/>
                <w:highlight w:val="green"/>
              </w:rPr>
              <w:t xml:space="preserve"> for CBW less than 5MHz.</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sz w:val="22"/>
          <w:lang w:val="en-US" w:eastAsia="zh-CN"/>
        </w:rPr>
      </w:pPr>
      <w:r>
        <w:rPr>
          <w:rFonts w:hint="default" w:eastAsia="宋体"/>
          <w:sz w:val="22"/>
          <w:lang w:val="en-US" w:eastAsia="zh-CN"/>
        </w:rPr>
        <w:t xml:space="preserve">Firstly, we can see that for both L1 and L3 measurements, no consideration is given to CSI-RS-based measurement requirements; only SSB-based requirements are defined. This is because, for CSI-RS, it occupies 48 PRBs, which corresponds to a bandwidth of 8.64 MHz when the subcarrier spacing is 15 kHz. This bandwidth is already greater than 5 MHz. For the SSB design, it occupies 20 PRBs. When the subcarrier spacing is 15 kHz, the SSB occupies a bandwidth of 3.6 MHz, which conforms to the scenario of being less than 5 MHz. Therefore, for measurements, the legacy system only defined SSB-based measurements. Consequently, when considering the definition of NTN requirements for less than 5 MHz, we also need to avoid defining CSI-RS-based requirements and should only consider SSB-based measurements.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1: In legacy discussion of less than 5MHz in TN, RAN4 did not define the CSI-RS based requirements and only the SSB based requirements have been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1: RAN4 shall follow the same principle as legacy and only define the SSB based requirements. Also, the legacy L1 and L3 measurement requirements can be the baseline.</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lang w:val="en-US" w:eastAsia="zh-CN"/>
        </w:rPr>
      </w:pPr>
      <w:r>
        <w:rPr>
          <w:rFonts w:hint="eastAsia" w:eastAsia="宋体"/>
          <w:sz w:val="22"/>
          <w:lang w:val="en-US" w:eastAsia="zh-CN"/>
        </w:rPr>
        <w:t xml:space="preserve"> </w:t>
      </w:r>
      <w:r>
        <w:rPr>
          <w:rFonts w:hint="eastAsia"/>
          <w:lang w:val="en-US" w:eastAsia="zh-CN"/>
        </w:rPr>
        <w:t>2.1.2 Radio link monitoring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In legacy, RAN4 just discussed the PDCCH transmission parameters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72"/>
              <w:numPr>
                <w:ilvl w:val="-1"/>
                <w:numId w:val="0"/>
              </w:numPr>
              <w:ind w:left="0" w:firstLine="0"/>
              <w:rPr>
                <w:rFonts w:ascii="Times New Roman" w:hAnsi="Times New Roman" w:cs="Times New Roman" w:eastAsiaTheme="minorEastAsia"/>
                <w:sz w:val="24"/>
                <w:lang w:eastAsia="ko-KR"/>
              </w:rPr>
            </w:pPr>
            <w:r>
              <w:rPr>
                <w:rFonts w:ascii="Times New Roman" w:hAnsi="Times New Roman" w:cs="Times New Roman" w:eastAsiaTheme="minorEastAsia"/>
                <w:sz w:val="24"/>
                <w:lang w:eastAsia="ko-KR"/>
              </w:rPr>
              <w:t>The BW in Hypothetical PDCCH transmission parameters:</w:t>
            </w:r>
          </w:p>
          <w:p>
            <w:pPr>
              <w:pStyle w:val="72"/>
              <w:numPr>
                <w:ilvl w:val="-1"/>
                <w:numId w:val="0"/>
              </w:numPr>
              <w:ind w:left="0" w:firstLine="0"/>
              <w:rPr>
                <w:rFonts w:ascii="Times New Roman" w:hAnsi="Times New Roman" w:cs="Times New Roman"/>
                <w:highlight w:val="green"/>
              </w:rPr>
            </w:pPr>
            <w:r>
              <w:rPr>
                <w:rFonts w:ascii="Times New Roman" w:hAnsi="Times New Roman" w:cs="Times New Roman"/>
                <w:b/>
                <w:highlight w:val="green"/>
              </w:rPr>
              <w:t>Agreement</w:t>
            </w:r>
            <w:r>
              <w:rPr>
                <w:rFonts w:ascii="Times New Roman" w:hAnsi="Times New Roman" w:cs="Times New Roman"/>
                <w:highlight w:val="green"/>
              </w:rPr>
              <w:t xml:space="preserve">: For 3MHz case, </w:t>
            </w:r>
            <w:r>
              <w:rPr>
                <w:rFonts w:ascii="Times New Roman" w:hAnsi="Times New Roman" w:cs="Times New Roman"/>
                <w:bCs/>
                <w:highlight w:val="green"/>
              </w:rPr>
              <w:t xml:space="preserve">and band n100 the BW is </w:t>
            </w:r>
            <w:r>
              <w:rPr>
                <w:rFonts w:ascii="Times New Roman" w:hAnsi="Times New Roman" w:cs="Times New Roman"/>
                <w:bCs/>
                <w:color w:val="0000FF"/>
                <w:highlight w:val="green"/>
              </w:rPr>
              <w:t>12PRBs</w:t>
            </w:r>
            <w:r>
              <w:rPr>
                <w:rFonts w:ascii="Times New Roman" w:hAnsi="Times New Roman" w:cs="Times New Roman"/>
                <w:bCs/>
                <w:highlight w:val="green"/>
              </w:rPr>
              <w:t xml:space="preserve"> for SSB based RLM. FFS for other bands with 3MHz CBW</w:t>
            </w:r>
            <w:r>
              <w:rPr>
                <w:rFonts w:ascii="Times New Roman" w:hAnsi="Times New Roman" w:cs="Times New Roman"/>
                <w:highlight w:val="green"/>
              </w:rPr>
              <w:t xml:space="preserve"> </w:t>
            </w:r>
          </w:p>
          <w:p>
            <w:pPr>
              <w:pStyle w:val="72"/>
              <w:numPr>
                <w:ilvl w:val="-1"/>
                <w:numId w:val="0"/>
              </w:numPr>
              <w:ind w:left="0" w:firstLine="0"/>
              <w:rPr>
                <w:rFonts w:ascii="Times New Roman" w:hAnsi="Times New Roman" w:cs="Times New Roman"/>
                <w:highlight w:val="green"/>
              </w:rPr>
            </w:pPr>
            <w:r>
              <w:rPr>
                <w:rFonts w:ascii="Times New Roman" w:hAnsi="Times New Roman" w:cs="Times New Roman"/>
                <w:b/>
                <w:highlight w:val="green"/>
              </w:rPr>
              <w:t>Agreement</w:t>
            </w:r>
            <w:r>
              <w:rPr>
                <w:rFonts w:ascii="Times New Roman" w:hAnsi="Times New Roman" w:cs="Times New Roman"/>
                <w:highlight w:val="green"/>
              </w:rPr>
              <w:t xml:space="preserve">: For 5MHz case the BW is </w:t>
            </w:r>
            <w:r>
              <w:rPr>
                <w:rFonts w:ascii="Times New Roman" w:hAnsi="Times New Roman" w:cs="Times New Roman"/>
                <w:color w:val="0000FF"/>
                <w:highlight w:val="green"/>
              </w:rPr>
              <w:t>24PRBs</w:t>
            </w:r>
            <w:r>
              <w:rPr>
                <w:rFonts w:ascii="Times New Roman" w:hAnsi="Times New Roman" w:cs="Times New Roman"/>
                <w:highlight w:val="green"/>
              </w:rPr>
              <w:t xml:space="preserve"> for SSB based RLM</w:t>
            </w:r>
          </w:p>
          <w:p>
            <w:pPr>
              <w:pStyle w:val="72"/>
              <w:numPr>
                <w:ilvl w:val="-1"/>
                <w:numId w:val="0"/>
              </w:numPr>
              <w:ind w:left="0" w:firstLine="0"/>
              <w:rPr>
                <w:rFonts w:ascii="Times New Roman" w:hAnsi="Times New Roman" w:cs="Times New Roman"/>
                <w:sz w:val="24"/>
              </w:rPr>
            </w:pPr>
            <w:r>
              <w:rPr>
                <w:rFonts w:ascii="Times New Roman" w:hAnsi="Times New Roman" w:cs="Times New Roman"/>
                <w:sz w:val="24"/>
                <w:lang w:eastAsia="ko-KR"/>
              </w:rPr>
              <w:t>PDCCH transmission parameters for SSB-based RLM and BFD:</w:t>
            </w:r>
          </w:p>
          <w:p>
            <w:pPr>
              <w:pStyle w:val="72"/>
              <w:widowControl w:val="0"/>
              <w:numPr>
                <w:ilvl w:val="-1"/>
                <w:numId w:val="0"/>
              </w:numPr>
              <w:overflowPunct/>
              <w:autoSpaceDE/>
              <w:autoSpaceDN/>
              <w:adjustRightInd/>
              <w:spacing w:after="0"/>
              <w:ind w:left="0" w:firstLine="0"/>
              <w:jc w:val="both"/>
              <w:textAlignment w:val="auto"/>
              <w:rPr>
                <w:bCs/>
                <w:highlight w:val="green"/>
              </w:rPr>
            </w:pPr>
            <w:r>
              <w:rPr>
                <w:bCs/>
                <w:highlight w:val="green"/>
                <w:lang w:eastAsia="ko-KR"/>
              </w:rPr>
              <w:t>Issue 1-5: The BW in hypothetical PDCCH transmission parameters for SSB-based RLM</w:t>
            </w:r>
          </w:p>
          <w:p>
            <w:pPr>
              <w:pStyle w:val="72"/>
              <w:widowControl w:val="0"/>
              <w:numPr>
                <w:ilvl w:val="-1"/>
                <w:numId w:val="0"/>
              </w:numPr>
              <w:overflowPunct/>
              <w:autoSpaceDE/>
              <w:autoSpaceDN/>
              <w:adjustRightInd/>
              <w:spacing w:after="0"/>
              <w:ind w:left="0" w:firstLine="0"/>
              <w:jc w:val="both"/>
              <w:textAlignment w:val="auto"/>
              <w:rPr>
                <w:bCs/>
                <w:highlight w:val="green"/>
              </w:rPr>
            </w:pPr>
            <w:r>
              <w:rPr>
                <w:bCs/>
                <w:highlight w:val="green"/>
                <w:lang w:eastAsia="zh-CN"/>
              </w:rPr>
              <w:t>Define SSB-based RLM requirements for 12 PRBs [and 15 PRBs] hypothetical PDCCH transmission bandwidth.</w:t>
            </w:r>
          </w:p>
          <w:p>
            <w:pPr>
              <w:pStyle w:val="72"/>
              <w:numPr>
                <w:ilvl w:val="-1"/>
                <w:numId w:val="0"/>
              </w:numPr>
              <w:ind w:left="0" w:firstLine="0"/>
              <w:rPr>
                <w:rFonts w:ascii="Times New Roman" w:hAnsi="Times New Roman" w:cs="Times New Roman"/>
              </w:rPr>
            </w:pPr>
            <w:r>
              <w:rPr>
                <w:rFonts w:ascii="Times New Roman" w:hAnsi="Times New Roman" w:cs="Times New Roman"/>
                <w:bCs/>
                <w:highlight w:val="green"/>
              </w:rPr>
              <w:t>FFS on applicability rules of RLM requirements for different bands.</w:t>
            </w:r>
          </w:p>
        </w:tc>
      </w:tr>
    </w:tbl>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894"/>
        <w:gridCol w:w="1770"/>
        <w:gridCol w:w="1796"/>
        <w:gridCol w:w="14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4993" w:type="dxa"/>
            <w:gridSpan w:val="3"/>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Channel BW</w:t>
            </w:r>
          </w:p>
        </w:tc>
        <w:tc>
          <w:tcPr>
            <w:tcW w:w="3566" w:type="dxa"/>
            <w:gridSpan w:val="2"/>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lang w:val="fi-FI"/>
              </w:rPr>
            </w:pPr>
            <w:r>
              <w:rPr>
                <w:rFonts w:ascii="Times New Roman" w:hAnsi="Times New Roman" w:eastAsia="?? ??"/>
                <w:lang w:val="fi-FI"/>
              </w:rPr>
              <w:t>3MHz</w:t>
            </w:r>
          </w:p>
        </w:tc>
        <w:tc>
          <w:tcPr>
            <w:tcW w:w="1427" w:type="dxa"/>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lang w:val="fi-FI"/>
              </w:rPr>
            </w:pPr>
            <w:r>
              <w:rPr>
                <w:rFonts w:ascii="Times New Roman" w:hAnsi="Times New Roman" w:eastAsia="?? ??"/>
                <w:lang w:val="fi-FI"/>
              </w:rPr>
              <w:t>5MHz</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[DL Transmission BW]</w:t>
            </w:r>
          </w:p>
        </w:tc>
        <w:tc>
          <w:tcPr>
            <w:tcW w:w="1770" w:type="dxa"/>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12 PRBs</w:t>
            </w:r>
          </w:p>
        </w:tc>
        <w:tc>
          <w:tcPr>
            <w:tcW w:w="1796" w:type="dxa"/>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 xml:space="preserve"> 15 PRBs</w:t>
            </w:r>
          </w:p>
        </w:tc>
        <w:tc>
          <w:tcPr>
            <w:tcW w:w="1427" w:type="dxa"/>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highlight w:val="yellow"/>
                <w:lang w:val="fi-FI"/>
              </w:rPr>
            </w:pPr>
            <w:r>
              <w:rPr>
                <w:rFonts w:ascii="Times New Roman" w:hAnsi="Times New Roman" w:eastAsia="?? ??"/>
                <w:highlight w:val="yellow"/>
                <w:lang w:val="fi-FI"/>
              </w:rPr>
              <w:t xml:space="preserve"> 20 PRBs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We find that the BW is 12PRBs and 15PRBs for SSB based RLM in 3MHz case and also 20PRBs in 5MHz. 12PRBs and 15PRBs are enough to covering transmission of PSS/SSS which can effectively and continuously monitor the performance of radio link for RLM. For 5MHz, the final BW is 20PRBs which has already covered the whole SSB transmission. Thus, we deem that the same BW can be reused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2: For 3MHz, dowlink transmission BW is 12PRBs and 15PRBs. For 5MHz, downlink transmission BW is 20PRBs.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For RLM, RAN4 also defined the related evaluation in legacy, we list the legacy TN/ legacy less than 5MHz/ legacy NR NTN PDCCH transmission parameters for evaluation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numPr>
                <w:ilvl w:val="0"/>
                <w:numId w:val="0"/>
              </w:numPr>
              <w:overflowPunct w:val="0"/>
              <w:autoSpaceDE w:val="0"/>
              <w:autoSpaceDN w:val="0"/>
              <w:adjustRightInd w:val="0"/>
              <w:spacing w:before="120" w:beforeLines="0" w:after="120" w:afterLines="0" w:line="360" w:lineRule="auto"/>
              <w:jc w:val="both"/>
              <w:textAlignment w:val="baseline"/>
              <w:rPr>
                <w:rFonts w:ascii="Times New Roman" w:hAnsi="Times New Roman" w:cs="Times New Roman"/>
              </w:rPr>
            </w:pPr>
            <w:r>
              <w:rPr>
                <w:rFonts w:hint="eastAsia" w:eastAsia="宋体"/>
                <w:sz w:val="22"/>
                <w:lang w:val="en-US" w:eastAsia="zh-CN"/>
              </w:rPr>
              <w:t xml:space="preserve">  </w:t>
            </w:r>
            <w:r>
              <w:rPr>
                <w:rFonts w:ascii="Times New Roman" w:hAnsi="Times New Roman" w:cs="Times New Roman"/>
                <w:b/>
              </w:rPr>
              <w:t xml:space="preserve">Legacy </w:t>
            </w:r>
            <w:r>
              <w:rPr>
                <w:rFonts w:ascii="Times New Roman" w:hAnsi="Times New Roman" w:cs="Times New Roman"/>
              </w:rPr>
              <w:t>：</w:t>
            </w:r>
          </w:p>
          <w:p>
            <w:pPr>
              <w:pStyle w:val="53"/>
              <w:rPr>
                <w:rFonts w:ascii="Times New Roman" w:hAnsi="Times New Roman"/>
              </w:rPr>
            </w:pPr>
            <w:r>
              <w:rPr>
                <w:rFonts w:ascii="Times New Roman" w:hAnsi="Times New Roman"/>
              </w:rPr>
              <w:t>Table 8.1.2.1-1: PDCCH transmission parameters for out-of-sync evaluation</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rPr>
                  </w:pPr>
                  <w:r>
                    <w:rPr>
                      <w:rFonts w:ascii="Times New Roman" w:hAnsi="Times New Roman"/>
                    </w:rP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lang w:val="de-DE"/>
                    </w:rPr>
                  </w:pPr>
                  <w:r>
                    <w:rPr>
                      <w:rFonts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highlight w:val="yellow"/>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45"/>
                    <w:rPr>
                      <w:rFonts w:ascii="Times New Roman" w:hAnsi="Times New Roman"/>
                    </w:rPr>
                  </w:pPr>
                  <w:r>
                    <w:rPr>
                      <w:rFonts w:ascii="Times New Roman" w:hAnsi="Times New Roman"/>
                    </w:rPr>
                    <w:t>Distributed</w:t>
                  </w:r>
                </w:p>
              </w:tc>
            </w:tr>
          </w:tbl>
          <w:p>
            <w:pPr>
              <w:rPr>
                <w:rFonts w:ascii="Times New Roman" w:hAnsi="Times New Roman" w:eastAsia="?? ??" w:cs="Times New Roman"/>
                <w:sz w:val="20"/>
                <w:szCs w:val="20"/>
                <w:lang w:val="en-GB" w:eastAsia="en-GB"/>
              </w:rPr>
            </w:pPr>
          </w:p>
          <w:p>
            <w:pPr>
              <w:pStyle w:val="53"/>
              <w:rPr>
                <w:rFonts w:ascii="Times New Roman" w:hAnsi="Times New Roman"/>
              </w:rPr>
            </w:pPr>
            <w:r>
              <w:rPr>
                <w:rFonts w:ascii="Times New Roman" w:hAnsi="Times New Roman"/>
              </w:rPr>
              <w:t>Table 8.1.2.1-2: PDCCH transmission parameters for in-sync evaluation</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rPr>
                  </w:pPr>
                  <w:r>
                    <w:rPr>
                      <w:rFonts w:ascii="Times New Roman" w:hAnsi="Times New Roman"/>
                    </w:rPr>
                    <w:t>DCI payload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lang w:val="de-DE"/>
                    </w:rPr>
                  </w:pPr>
                  <w:r>
                    <w:rPr>
                      <w:rFonts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highlight w:val="yellow"/>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45"/>
                    <w:rPr>
                      <w:rFonts w:ascii="Times New Roman" w:hAnsi="Times New Roman"/>
                    </w:rPr>
                  </w:pPr>
                  <w:r>
                    <w:rPr>
                      <w:rFonts w:ascii="Times New Roman" w:hAnsi="Times New Roman"/>
                    </w:rPr>
                    <w:t>Distributed</w:t>
                  </w:r>
                </w:p>
              </w:tc>
            </w:tr>
          </w:tbl>
          <w:p>
            <w:pPr>
              <w:rPr>
                <w:rFonts w:ascii="Times New Roman" w:hAnsi="Times New Roman" w:eastAsia="Times New Roman" w:cs="Times New Roman"/>
                <w:sz w:val="20"/>
                <w:szCs w:val="20"/>
                <w:lang w:val="en-GB" w:eastAsia="en-GB"/>
              </w:rPr>
            </w:pPr>
          </w:p>
          <w:p>
            <w:pPr>
              <w:rPr>
                <w:rFonts w:ascii="Times New Roman" w:hAnsi="Times New Roman" w:cs="Times New Roman"/>
                <w:b/>
              </w:rPr>
            </w:pPr>
            <w:r>
              <w:rPr>
                <w:rFonts w:ascii="Times New Roman" w:hAnsi="Times New Roman" w:cs="Times New Roman"/>
                <w:b/>
              </w:rPr>
              <w:t>Less than 5M:</w:t>
            </w:r>
          </w:p>
          <w:p>
            <w:pPr>
              <w:pStyle w:val="53"/>
              <w:rPr>
                <w:rFonts w:ascii="Times New Roman" w:hAnsi="Times New Roman" w:eastAsia="宋体"/>
                <w:lang w:val="en-US" w:eastAsia="fr-FR"/>
              </w:rPr>
            </w:pPr>
            <w:r>
              <w:rPr>
                <w:rFonts w:ascii="Times New Roman" w:hAnsi="Times New Roman"/>
              </w:rPr>
              <w:t xml:space="preserve">Table 8.1.2.1-3: </w:t>
            </w:r>
            <w:r>
              <w:rPr>
                <w:rFonts w:ascii="Times New Roman" w:hAnsi="Times New Roman" w:eastAsia="宋体"/>
                <w:lang w:val="zh-CN" w:eastAsia="fr-FR"/>
              </w:rPr>
              <w:t xml:space="preserve">PDCCH transmission parameters for out-of-sync evaluation </w:t>
            </w:r>
            <w:bookmarkStart w:id="2" w:name="_Hlk150957087"/>
            <w:r>
              <w:rPr>
                <w:rFonts w:ascii="Times New Roman" w:hAnsi="Times New Roman" w:eastAsia="宋体"/>
                <w:lang w:val="en-US" w:eastAsia="fr-FR"/>
              </w:rPr>
              <w:t>for a UE operating on a cell with</w:t>
            </w:r>
            <w:r>
              <w:rPr>
                <w:rFonts w:ascii="Times New Roman" w:hAnsi="Times New Roman" w:eastAsia="宋体"/>
                <w:lang w:val="zh-CN" w:eastAsia="fr-FR"/>
              </w:rPr>
              <w:t xml:space="preserve"> less than 5MHz</w:t>
            </w:r>
            <w:r>
              <w:rPr>
                <w:rFonts w:ascii="Times New Roman" w:hAnsi="Times New Roman" w:eastAsia="宋体"/>
                <w:lang w:val="en-US" w:eastAsia="fr-FR"/>
              </w:rPr>
              <w:t xml:space="preserve"> BW</w:t>
            </w:r>
            <w:bookmarkEnd w:id="2"/>
          </w:p>
          <w:tbl>
            <w:tblPr>
              <w:tblStyle w:val="29"/>
              <w:tblW w:w="426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902"/>
              <w:gridCol w:w="1779"/>
              <w:gridCol w:w="1779"/>
              <w:gridCol w:w="14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94" w:type="pct"/>
                  <w:gridSpan w:val="3"/>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Channel BW</w:t>
                  </w:r>
                </w:p>
              </w:tc>
              <w:tc>
                <w:tcPr>
                  <w:tcW w:w="2634" w:type="pct"/>
                  <w:gridSpan w:val="2"/>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lang w:val="fi-FI"/>
                    </w:rPr>
                  </w:pPr>
                  <w:r>
                    <w:rPr>
                      <w:rFonts w:ascii="Times New Roman" w:hAnsi="Times New Roman" w:eastAsia="?? ??"/>
                      <w:lang w:val="fi-FI"/>
                    </w:rPr>
                    <w:t>3MHz</w:t>
                  </w:r>
                </w:p>
              </w:tc>
              <w:tc>
                <w:tcPr>
                  <w:tcW w:w="960" w:type="pct"/>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lang w:val="fi-FI"/>
                    </w:rPr>
                  </w:pPr>
                  <w:r>
                    <w:rPr>
                      <w:rFonts w:ascii="Times New Roman" w:hAnsi="Times New Roman" w:eastAsia="?? ??"/>
                      <w:lang w:val="fi-FI"/>
                    </w:rPr>
                    <w:t>5MHz</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[DL Transmission BW]</w:t>
                  </w:r>
                </w:p>
              </w:tc>
              <w:tc>
                <w:tcPr>
                  <w:tcW w:w="1317" w:type="pct"/>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12 PRBs</w:t>
                  </w:r>
                </w:p>
              </w:tc>
              <w:tc>
                <w:tcPr>
                  <w:tcW w:w="1317" w:type="pct"/>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 xml:space="preserve"> 15 PRBs</w:t>
                  </w:r>
                </w:p>
              </w:tc>
              <w:tc>
                <w:tcPr>
                  <w:tcW w:w="960" w:type="pct"/>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highlight w:val="yellow"/>
                      <w:lang w:val="fi-FI"/>
                    </w:rPr>
                  </w:pPr>
                  <w:r>
                    <w:rPr>
                      <w:rFonts w:ascii="Times New Roman" w:hAnsi="Times New Roman" w:eastAsia="?? ??"/>
                      <w:highlight w:val="yellow"/>
                      <w:lang w:val="fi-FI"/>
                    </w:rPr>
                    <w:t xml:space="preserve"> 20 PRBs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lang w:val="en-GB"/>
                    </w:rPr>
                  </w:pPr>
                  <w:r>
                    <w:rPr>
                      <w:rFonts w:ascii="Times New Roman" w:hAnsi="Times New Roman"/>
                    </w:rPr>
                    <w:t>DCI format</w:t>
                  </w:r>
                </w:p>
              </w:tc>
              <w:tc>
                <w:tcPr>
                  <w:tcW w:w="3594" w:type="pct"/>
                  <w:gridSpan w:val="3"/>
                  <w:tcBorders>
                    <w:top w:val="single" w:color="auto" w:sz="6" w:space="0"/>
                    <w:left w:val="single" w:color="auto" w:sz="6" w:space="0"/>
                    <w:bottom w:val="single" w:color="auto" w:sz="6" w:space="0"/>
                    <w:right w:val="single" w:color="auto" w:sz="4" w:space="0"/>
                  </w:tcBorders>
                  <w:vAlign w:val="center"/>
                </w:tcPr>
                <w:p>
                  <w:pPr>
                    <w:pStyle w:val="45"/>
                    <w:ind w:firstLine="400"/>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lang w:val="fi-FI"/>
                    </w:rPr>
                  </w:pPr>
                  <w:r>
                    <w:rPr>
                      <w:rFonts w:ascii="Times New Roman" w:hAnsi="Times New Roman"/>
                    </w:rPr>
                    <w:t>2</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lang w:val="de-DE"/>
                    </w:rPr>
                  </w:pPr>
                  <w:r>
                    <w:rPr>
                      <w:rFonts w:ascii="Times New Roman" w:hAnsi="Times New Roman"/>
                      <w:lang w:val="de-DE"/>
                    </w:rPr>
                    <w:t>3</w:t>
                  </w:r>
                </w:p>
              </w:tc>
              <w:tc>
                <w:tcPr>
                  <w:tcW w:w="960" w:type="pct"/>
                  <w:tcBorders>
                    <w:top w:val="single" w:color="auto" w:sz="6" w:space="0"/>
                    <w:left w:val="single" w:color="auto" w:sz="6" w:space="0"/>
                    <w:bottom w:val="single" w:color="auto" w:sz="6" w:space="0"/>
                    <w:right w:val="single" w:color="auto" w:sz="4" w:space="0"/>
                  </w:tcBorders>
                </w:tcPr>
                <w:p>
                  <w:pPr>
                    <w:pStyle w:val="45"/>
                    <w:ind w:firstLine="400"/>
                    <w:rPr>
                      <w:rFonts w:ascii="Times New Roman" w:hAnsi="Times New Roman"/>
                      <w:lang w:val="de-DE"/>
                    </w:rPr>
                  </w:pPr>
                  <w:r>
                    <w:rPr>
                      <w:rFonts w:ascii="Times New Roman" w:hAnsi="Times New Roman"/>
                      <w:lang w:val="de-DE"/>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Aggregation level (CCE)</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lang w:val="fi-FI"/>
                    </w:rPr>
                  </w:pPr>
                  <w:r>
                    <w:rPr>
                      <w:rFonts w:ascii="Times New Roman" w:hAnsi="Times New Roman"/>
                    </w:rPr>
                    <w:t>4</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rPr>
                  </w:pPr>
                  <w:r>
                    <w:rPr>
                      <w:rFonts w:ascii="Times New Roman" w:hAnsi="Times New Roman"/>
                    </w:rPr>
                    <w:t>8</w:t>
                  </w:r>
                </w:p>
              </w:tc>
              <w:tc>
                <w:tcPr>
                  <w:tcW w:w="960" w:type="pct"/>
                  <w:tcBorders>
                    <w:top w:val="single" w:color="auto" w:sz="6" w:space="0"/>
                    <w:left w:val="single" w:color="auto" w:sz="6" w:space="0"/>
                    <w:bottom w:val="single" w:color="auto" w:sz="6" w:space="0"/>
                    <w:right w:val="single" w:color="auto" w:sz="4" w:space="0"/>
                  </w:tcBorders>
                </w:tcPr>
                <w:p>
                  <w:pPr>
                    <w:pStyle w:val="45"/>
                    <w:ind w:firstLine="400"/>
                    <w:rPr>
                      <w:rFonts w:ascii="Times New Roman" w:hAnsi="Times New Roman"/>
                      <w:lang w:val="fi-FI"/>
                    </w:rPr>
                  </w:pPr>
                  <w:r>
                    <w:rPr>
                      <w:rFonts w:ascii="Times New Roman" w:hAnsi="Times New Roman"/>
                      <w:lang w:val="fi-FI"/>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Ratio of hypothetical PDCCH RE energy to average SSS RE energy</w:t>
                  </w:r>
                </w:p>
              </w:tc>
              <w:tc>
                <w:tcPr>
                  <w:tcW w:w="3594" w:type="pct"/>
                  <w:gridSpan w:val="3"/>
                  <w:tcBorders>
                    <w:top w:val="single" w:color="auto" w:sz="6" w:space="0"/>
                    <w:left w:val="single" w:color="auto" w:sz="6" w:space="0"/>
                    <w:bottom w:val="single" w:color="auto" w:sz="6" w:space="0"/>
                    <w:right w:val="single" w:color="auto" w:sz="4" w:space="0"/>
                  </w:tcBorders>
                  <w:vAlign w:val="center"/>
                </w:tcPr>
                <w:p>
                  <w:pPr>
                    <w:pStyle w:val="45"/>
                    <w:ind w:firstLine="400"/>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94" w:type="pct"/>
                  <w:gridSpan w:val="3"/>
                  <w:tcBorders>
                    <w:top w:val="single" w:color="auto" w:sz="6" w:space="0"/>
                    <w:left w:val="single" w:color="auto" w:sz="6" w:space="0"/>
                    <w:bottom w:val="single" w:color="auto" w:sz="6" w:space="0"/>
                    <w:right w:val="single" w:color="auto" w:sz="4" w:space="0"/>
                  </w:tcBorders>
                  <w:vAlign w:val="center"/>
                </w:tcPr>
                <w:p>
                  <w:pPr>
                    <w:pStyle w:val="45"/>
                    <w:ind w:firstLine="400"/>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highlight w:val="yellow"/>
                      <w:lang w:val="fi-FI"/>
                    </w:rPr>
                  </w:pPr>
                  <w:r>
                    <w:rPr>
                      <w:rFonts w:ascii="Times New Roman" w:hAnsi="Times New Roman"/>
                      <w:highlight w:val="yellow"/>
                    </w:rPr>
                    <w:t>12</w:t>
                  </w:r>
                </w:p>
              </w:tc>
              <w:tc>
                <w:tcPr>
                  <w:tcW w:w="1317" w:type="pct"/>
                  <w:tcBorders>
                    <w:top w:val="single" w:color="auto" w:sz="6" w:space="0"/>
                    <w:left w:val="single" w:color="auto" w:sz="6" w:space="0"/>
                    <w:bottom w:val="single" w:color="auto" w:sz="6" w:space="0"/>
                    <w:right w:val="single" w:color="auto" w:sz="6" w:space="0"/>
                  </w:tcBorders>
                  <w:vAlign w:val="center"/>
                </w:tcPr>
                <w:p>
                  <w:pPr>
                    <w:pStyle w:val="45"/>
                    <w:ind w:firstLine="400"/>
                    <w:rPr>
                      <w:rFonts w:ascii="Times New Roman" w:hAnsi="Times New Roman"/>
                      <w:highlight w:val="yellow"/>
                    </w:rPr>
                  </w:pPr>
                  <w:r>
                    <w:rPr>
                      <w:rFonts w:ascii="Times New Roman" w:hAnsi="Times New Roman"/>
                      <w:highlight w:val="yellow"/>
                    </w:rPr>
                    <w:t>15</w:t>
                  </w:r>
                </w:p>
              </w:tc>
              <w:tc>
                <w:tcPr>
                  <w:tcW w:w="960" w:type="pct"/>
                  <w:tcBorders>
                    <w:top w:val="single" w:color="auto" w:sz="6" w:space="0"/>
                    <w:left w:val="single" w:color="auto" w:sz="6" w:space="0"/>
                    <w:bottom w:val="single" w:color="auto" w:sz="6" w:space="0"/>
                    <w:right w:val="single" w:color="auto" w:sz="4" w:space="0"/>
                  </w:tcBorders>
                </w:tcPr>
                <w:p>
                  <w:pPr>
                    <w:pStyle w:val="45"/>
                    <w:ind w:firstLine="400"/>
                    <w:rPr>
                      <w:rFonts w:ascii="Times New Roman" w:hAnsi="Times New Roman"/>
                      <w:highlight w:val="yellow"/>
                      <w:lang w:val="fi-FI"/>
                    </w:rPr>
                  </w:pPr>
                  <w:r>
                    <w:rPr>
                      <w:rFonts w:ascii="Times New Roman" w:hAnsi="Times New Roman"/>
                      <w:highlight w:val="yellow"/>
                      <w:lang w:val="fi-FI"/>
                    </w:rPr>
                    <w:t>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lang w:val="en-GB"/>
                    </w:rPr>
                  </w:pPr>
                  <w:r>
                    <w:rPr>
                      <w:rFonts w:ascii="Times New Roman" w:hAnsi="Times New Roman"/>
                    </w:rPr>
                    <w:t>Sub-carrier spacing (kHz)</w:t>
                  </w:r>
                </w:p>
              </w:tc>
              <w:tc>
                <w:tcPr>
                  <w:tcW w:w="3594" w:type="pct"/>
                  <w:gridSpan w:val="3"/>
                  <w:tcBorders>
                    <w:top w:val="single" w:color="auto" w:sz="6" w:space="0"/>
                    <w:left w:val="single" w:color="auto" w:sz="6"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DMRS precoder granularity</w:t>
                  </w:r>
                </w:p>
              </w:tc>
              <w:tc>
                <w:tcPr>
                  <w:tcW w:w="3594"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REG bundle size</w:t>
                  </w:r>
                </w:p>
              </w:tc>
              <w:tc>
                <w:tcPr>
                  <w:tcW w:w="3594"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CP length</w:t>
                  </w:r>
                </w:p>
              </w:tc>
              <w:tc>
                <w:tcPr>
                  <w:tcW w:w="3594"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06" w:type="pct"/>
                  <w:tcBorders>
                    <w:top w:val="single" w:color="auto" w:sz="4"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1317" w:type="pct"/>
                  <w:tcBorders>
                    <w:top w:val="single" w:color="auto" w:sz="4" w:space="0"/>
                    <w:left w:val="single" w:color="auto" w:sz="6" w:space="0"/>
                    <w:bottom w:val="single" w:color="auto" w:sz="6" w:space="0"/>
                    <w:right w:val="single" w:color="auto" w:sz="6" w:space="0"/>
                  </w:tcBorders>
                  <w:vAlign w:val="center"/>
                </w:tcPr>
                <w:p>
                  <w:pPr>
                    <w:pStyle w:val="45"/>
                    <w:ind w:firstLine="400"/>
                    <w:rPr>
                      <w:rFonts w:ascii="Times New Roman" w:hAnsi="Times New Roman"/>
                    </w:rPr>
                  </w:pPr>
                  <w:r>
                    <w:rPr>
                      <w:rFonts w:ascii="Times New Roman" w:hAnsi="Times New Roman"/>
                    </w:rPr>
                    <w:t>Distributed</w:t>
                  </w:r>
                </w:p>
              </w:tc>
              <w:tc>
                <w:tcPr>
                  <w:tcW w:w="1317" w:type="pct"/>
                  <w:tcBorders>
                    <w:top w:val="single" w:color="auto" w:sz="4" w:space="0"/>
                    <w:left w:val="single" w:color="auto" w:sz="6" w:space="0"/>
                    <w:bottom w:val="single" w:color="auto" w:sz="6" w:space="0"/>
                    <w:right w:val="single" w:color="auto" w:sz="6" w:space="0"/>
                  </w:tcBorders>
                  <w:vAlign w:val="center"/>
                </w:tcPr>
                <w:p>
                  <w:pPr>
                    <w:pStyle w:val="45"/>
                    <w:ind w:firstLine="400"/>
                    <w:rPr>
                      <w:rFonts w:ascii="Times New Roman" w:hAnsi="Times New Roman"/>
                    </w:rPr>
                  </w:pPr>
                  <w:r>
                    <w:rPr>
                      <w:rFonts w:ascii="Times New Roman" w:hAnsi="Times New Roman"/>
                    </w:rPr>
                    <w:t>Non-Distributed</w:t>
                  </w:r>
                  <w:r>
                    <w:rPr>
                      <w:rFonts w:ascii="Times New Roman" w:hAnsi="Times New Roman"/>
                      <w:vertAlign w:val="superscript"/>
                    </w:rPr>
                    <w:t>Note 1</w:t>
                  </w:r>
                </w:p>
              </w:tc>
              <w:tc>
                <w:tcPr>
                  <w:tcW w:w="960" w:type="pct"/>
                  <w:tcBorders>
                    <w:top w:val="single" w:color="auto" w:sz="4" w:space="0"/>
                    <w:left w:val="single" w:color="auto" w:sz="6" w:space="0"/>
                    <w:bottom w:val="single" w:color="auto" w:sz="6" w:space="0"/>
                    <w:right w:val="single" w:color="auto" w:sz="4" w:space="0"/>
                  </w:tcBorders>
                  <w:vAlign w:val="center"/>
                </w:tcPr>
                <w:p>
                  <w:pPr>
                    <w:pStyle w:val="45"/>
                    <w:ind w:firstLine="400"/>
                    <w:rPr>
                      <w:rFonts w:ascii="Times New Roman" w:hAnsi="Times New Roman"/>
                      <w:lang w:val="fi-FI"/>
                    </w:rPr>
                  </w:pPr>
                  <w:r>
                    <w:rPr>
                      <w:rFonts w:ascii="Times New Roman" w:hAnsi="Times New Roman"/>
                      <w:lang w:val="fi-FI"/>
                    </w:rPr>
                    <w:t>Distributed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4"/>
                  <w:tcBorders>
                    <w:top w:val="single" w:color="auto" w:sz="6" w:space="0"/>
                    <w:left w:val="single" w:color="auto" w:sz="4" w:space="0"/>
                    <w:bottom w:val="single" w:color="auto" w:sz="4" w:space="0"/>
                    <w:right w:val="single" w:color="auto" w:sz="4" w:space="0"/>
                  </w:tcBorders>
                  <w:vAlign w:val="center"/>
                </w:tcPr>
                <w:p>
                  <w:pPr>
                    <w:pStyle w:val="58"/>
                    <w:rPr>
                      <w:rFonts w:ascii="Times New Roman" w:hAnsi="Times New Roman"/>
                      <w:lang w:val="fi-FI"/>
                    </w:rPr>
                  </w:pPr>
                  <w:r>
                    <w:rPr>
                      <w:rFonts w:ascii="Times New Roman" w:hAnsi="Times New Roman"/>
                      <w:lang w:val="fi-FI"/>
                    </w:rPr>
                    <w:t>NOTE 1:</w:t>
                  </w:r>
                  <w:r>
                    <w:rPr>
                      <w:rFonts w:ascii="Times New Roman" w:hAnsi="Times New Roman" w:eastAsia="宋体"/>
                    </w:rPr>
                    <w:tab/>
                  </w:r>
                  <w:r>
                    <w:rPr>
                      <w:rFonts w:ascii="Times New Roman" w:hAnsi="Times New Roman"/>
                      <w:lang w:val="fi-FI"/>
                    </w:rPr>
                    <w:t>For 15 PRB Transmission BW, distributed mapping may lead to unexpected out-of-sync indication.</w:t>
                  </w:r>
                </w:p>
              </w:tc>
            </w:tr>
          </w:tbl>
          <w:p>
            <w:pPr>
              <w:rPr>
                <w:rFonts w:ascii="Times New Roman" w:hAnsi="Times New Roman" w:eastAsia="Times New Roman" w:cs="Times New Roman"/>
                <w:sz w:val="20"/>
                <w:szCs w:val="20"/>
                <w:lang w:val="en-GB" w:eastAsia="en-GB"/>
              </w:rPr>
            </w:pPr>
          </w:p>
          <w:p>
            <w:pPr>
              <w:pStyle w:val="53"/>
              <w:rPr>
                <w:rFonts w:ascii="Times New Roman" w:hAnsi="Times New Roman"/>
              </w:rPr>
            </w:pPr>
            <w:r>
              <w:rPr>
                <w:rFonts w:ascii="Times New Roman" w:hAnsi="Times New Roman"/>
              </w:rPr>
              <w:t>Table 8.1.2.1-4: PDCCH transmission parameters for in-sync evaluation for a UE operating on a cell with less than 5MHz BW</w:t>
            </w:r>
          </w:p>
          <w:tbl>
            <w:tblPr>
              <w:tblStyle w:val="29"/>
              <w:tblW w:w="426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917"/>
              <w:gridCol w:w="1793"/>
              <w:gridCol w:w="1751"/>
              <w:gridCol w:w="142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83" w:type="pct"/>
                  <w:gridSpan w:val="3"/>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1417" w:type="pct"/>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Channel BW</w:t>
                  </w:r>
                </w:p>
              </w:tc>
              <w:tc>
                <w:tcPr>
                  <w:tcW w:w="2624" w:type="pct"/>
                  <w:gridSpan w:val="2"/>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lang w:val="fi-FI"/>
                    </w:rPr>
                  </w:pPr>
                  <w:r>
                    <w:rPr>
                      <w:rFonts w:ascii="Times New Roman" w:hAnsi="Times New Roman" w:eastAsia="?? ??"/>
                      <w:lang w:val="fi-FI"/>
                    </w:rPr>
                    <w:t>3MHz</w:t>
                  </w:r>
                </w:p>
              </w:tc>
              <w:tc>
                <w:tcPr>
                  <w:tcW w:w="959" w:type="pct"/>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lang w:val="fi-FI"/>
                    </w:rPr>
                  </w:pPr>
                  <w:r>
                    <w:rPr>
                      <w:rFonts w:ascii="Times New Roman" w:hAnsi="Times New Roman" w:eastAsia="?? ??"/>
                      <w:lang w:val="fi-FI"/>
                    </w:rPr>
                    <w:t>5MHz</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[DL Transmission BW]</w:t>
                  </w:r>
                </w:p>
              </w:tc>
              <w:tc>
                <w:tcPr>
                  <w:tcW w:w="1327" w:type="pct"/>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12 PRBs</w:t>
                  </w:r>
                </w:p>
              </w:tc>
              <w:tc>
                <w:tcPr>
                  <w:tcW w:w="1297" w:type="pct"/>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 xml:space="preserve"> 15 PRBs</w:t>
                  </w:r>
                </w:p>
              </w:tc>
              <w:tc>
                <w:tcPr>
                  <w:tcW w:w="959" w:type="pct"/>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highlight w:val="yellow"/>
                      <w:lang w:val="fi-FI"/>
                    </w:rPr>
                  </w:pPr>
                  <w:r>
                    <w:rPr>
                      <w:rFonts w:ascii="Times New Roman" w:hAnsi="Times New Roman" w:eastAsia="?? ??"/>
                      <w:highlight w:val="yellow"/>
                      <w:lang w:val="fi-FI"/>
                    </w:rPr>
                    <w:t xml:space="preserve"> 20 PRBs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1417" w:type="pct"/>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lang w:val="en-GB"/>
                    </w:rPr>
                  </w:pPr>
                  <w:r>
                    <w:rPr>
                      <w:rFonts w:ascii="Times New Roman" w:hAnsi="Times New Roman"/>
                    </w:rPr>
                    <w:t>DCI format</w:t>
                  </w:r>
                </w:p>
              </w:tc>
              <w:tc>
                <w:tcPr>
                  <w:tcW w:w="3583" w:type="pct"/>
                  <w:gridSpan w:val="3"/>
                  <w:tcBorders>
                    <w:top w:val="single" w:color="auto" w:sz="6" w:space="0"/>
                    <w:left w:val="single" w:color="auto" w:sz="6" w:space="0"/>
                    <w:bottom w:val="single" w:color="auto" w:sz="6" w:space="0"/>
                    <w:right w:val="single" w:color="auto" w:sz="4" w:space="0"/>
                  </w:tcBorders>
                  <w:vAlign w:val="center"/>
                </w:tcPr>
                <w:p>
                  <w:pPr>
                    <w:pStyle w:val="45"/>
                    <w:ind w:firstLine="400"/>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1417" w:type="pct"/>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1327" w:type="pct"/>
                  <w:tcBorders>
                    <w:top w:val="single" w:color="auto" w:sz="6" w:space="0"/>
                    <w:left w:val="single" w:color="auto" w:sz="6" w:space="0"/>
                    <w:bottom w:val="single" w:color="auto" w:sz="4" w:space="0"/>
                    <w:right w:val="single" w:color="auto" w:sz="6" w:space="0"/>
                  </w:tcBorders>
                  <w:vAlign w:val="center"/>
                </w:tcPr>
                <w:p>
                  <w:pPr>
                    <w:pStyle w:val="45"/>
                    <w:ind w:firstLine="400"/>
                    <w:rPr>
                      <w:rFonts w:ascii="Times New Roman" w:hAnsi="Times New Roman"/>
                      <w:lang w:val="fi-FI"/>
                    </w:rPr>
                  </w:pPr>
                  <w:r>
                    <w:rPr>
                      <w:rFonts w:ascii="Times New Roman" w:hAnsi="Times New Roman"/>
                    </w:rPr>
                    <w:t>2</w:t>
                  </w:r>
                </w:p>
              </w:tc>
              <w:tc>
                <w:tcPr>
                  <w:tcW w:w="1297" w:type="pct"/>
                  <w:tcBorders>
                    <w:top w:val="single" w:color="auto" w:sz="6" w:space="0"/>
                    <w:left w:val="single" w:color="auto" w:sz="6" w:space="0"/>
                    <w:bottom w:val="single" w:color="auto" w:sz="4" w:space="0"/>
                    <w:right w:val="single" w:color="auto" w:sz="6" w:space="0"/>
                  </w:tcBorders>
                  <w:vAlign w:val="center"/>
                </w:tcPr>
                <w:p>
                  <w:pPr>
                    <w:pStyle w:val="45"/>
                    <w:ind w:firstLine="400"/>
                    <w:rPr>
                      <w:rFonts w:ascii="Times New Roman" w:hAnsi="Times New Roman"/>
                      <w:lang w:val="de-DE"/>
                    </w:rPr>
                  </w:pPr>
                  <w:r>
                    <w:rPr>
                      <w:rFonts w:ascii="Times New Roman" w:hAnsi="Times New Roman"/>
                      <w:lang w:val="de-DE"/>
                    </w:rPr>
                    <w:t>3</w:t>
                  </w:r>
                </w:p>
              </w:tc>
              <w:tc>
                <w:tcPr>
                  <w:tcW w:w="959" w:type="pct"/>
                  <w:tcBorders>
                    <w:top w:val="single" w:color="auto" w:sz="6" w:space="0"/>
                    <w:left w:val="single" w:color="auto" w:sz="6" w:space="0"/>
                    <w:bottom w:val="single" w:color="auto" w:sz="4" w:space="0"/>
                    <w:right w:val="single" w:color="auto" w:sz="4" w:space="0"/>
                  </w:tcBorders>
                </w:tcPr>
                <w:p>
                  <w:pPr>
                    <w:pStyle w:val="45"/>
                    <w:ind w:firstLine="400"/>
                    <w:rPr>
                      <w:rFonts w:ascii="Times New Roman" w:hAnsi="Times New Roman"/>
                      <w:lang w:val="de-DE"/>
                    </w:rPr>
                  </w:pPr>
                  <w:r>
                    <w:rPr>
                      <w:rFonts w:ascii="Times New Roman" w:hAnsi="Times New Roman"/>
                      <w:lang w:val="de-DE"/>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lang w:val="en-GB"/>
                    </w:rPr>
                  </w:pPr>
                  <w:r>
                    <w:rPr>
                      <w:rFonts w:ascii="Times New Roman" w:hAnsi="Times New Roman"/>
                    </w:rPr>
                    <w:t>Aggregation level (CCE)</w:t>
                  </w:r>
                </w:p>
              </w:tc>
              <w:tc>
                <w:tcPr>
                  <w:tcW w:w="1327" w:type="pct"/>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lang w:val="fi-FI"/>
                    </w:rPr>
                  </w:pPr>
                  <w:r>
                    <w:rPr>
                      <w:rFonts w:ascii="Times New Roman" w:hAnsi="Times New Roman"/>
                    </w:rPr>
                    <w:t>2</w:t>
                  </w:r>
                </w:p>
              </w:tc>
              <w:tc>
                <w:tcPr>
                  <w:tcW w:w="1297" w:type="pct"/>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4</w:t>
                  </w:r>
                </w:p>
              </w:tc>
              <w:tc>
                <w:tcPr>
                  <w:tcW w:w="959" w:type="pct"/>
                  <w:tcBorders>
                    <w:top w:val="single" w:color="auto" w:sz="4" w:space="0"/>
                    <w:left w:val="single" w:color="auto" w:sz="4" w:space="0"/>
                    <w:bottom w:val="single" w:color="auto" w:sz="4" w:space="0"/>
                    <w:right w:val="single" w:color="auto" w:sz="4" w:space="0"/>
                  </w:tcBorders>
                </w:tcPr>
                <w:p>
                  <w:pPr>
                    <w:pStyle w:val="45"/>
                    <w:ind w:firstLine="400"/>
                    <w:rPr>
                      <w:rFonts w:ascii="Times New Roman" w:hAnsi="Times New Roman"/>
                      <w:lang w:val="fi-FI"/>
                    </w:rPr>
                  </w:pPr>
                  <w:r>
                    <w:rPr>
                      <w:rFonts w:ascii="Times New Roman" w:hAnsi="Times New Roman"/>
                      <w:lang w:val="fi-FI"/>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4" w:space="0"/>
                    <w:right w:val="single" w:color="auto" w:sz="6" w:space="0"/>
                  </w:tcBorders>
                  <w:vAlign w:val="center"/>
                </w:tcPr>
                <w:p>
                  <w:pPr>
                    <w:pStyle w:val="43"/>
                    <w:rPr>
                      <w:rFonts w:ascii="Times New Roman" w:hAnsi="Times New Roman"/>
                      <w:lang w:val="en-GB"/>
                    </w:rPr>
                  </w:pPr>
                  <w:r>
                    <w:rPr>
                      <w:rFonts w:ascii="Times New Roman" w:hAnsi="Times New Roman"/>
                    </w:rPr>
                    <w:t>Ratio of hypothetical PDCCH RE energy to average SSS RE energy</w:t>
                  </w:r>
                </w:p>
              </w:tc>
              <w:tc>
                <w:tcPr>
                  <w:tcW w:w="3583" w:type="pct"/>
                  <w:gridSpan w:val="3"/>
                  <w:tcBorders>
                    <w:top w:val="single" w:color="auto" w:sz="4" w:space="0"/>
                    <w:left w:val="single" w:color="auto" w:sz="6"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eastAsia="宋体"/>
                      <w:lang w:eastAsia="fr-FR"/>
                    </w:rPr>
                    <w:t>0</w:t>
                  </w:r>
                  <w:r>
                    <w:rPr>
                      <w:rFonts w:ascii="Times New Roman" w:hAnsi="Times New Roman" w:eastAsia="宋体"/>
                      <w:lang w:val="zh-CN" w:eastAsia="fr-FR"/>
                    </w:rPr>
                    <w:t>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83"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eastAsia="宋体"/>
                      <w:lang w:eastAsia="fr-FR"/>
                    </w:rPr>
                    <w:t>0</w:t>
                  </w:r>
                  <w:r>
                    <w:rPr>
                      <w:rFonts w:ascii="Times New Roman" w:hAnsi="Times New Roman" w:eastAsia="宋体"/>
                      <w:lang w:val="zh-CN" w:eastAsia="fr-FR"/>
                    </w:rPr>
                    <w:t>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1327" w:type="pct"/>
                  <w:tcBorders>
                    <w:top w:val="single" w:color="auto" w:sz="4" w:space="0"/>
                    <w:left w:val="single" w:color="auto" w:sz="6" w:space="0"/>
                    <w:bottom w:val="single" w:color="auto" w:sz="6" w:space="0"/>
                    <w:right w:val="single" w:color="auto" w:sz="6" w:space="0"/>
                  </w:tcBorders>
                  <w:vAlign w:val="center"/>
                </w:tcPr>
                <w:p>
                  <w:pPr>
                    <w:pStyle w:val="45"/>
                    <w:ind w:firstLine="400"/>
                    <w:rPr>
                      <w:rFonts w:ascii="Times New Roman" w:hAnsi="Times New Roman"/>
                      <w:highlight w:val="yellow"/>
                      <w:lang w:val="fi-FI"/>
                    </w:rPr>
                  </w:pPr>
                  <w:r>
                    <w:rPr>
                      <w:rFonts w:ascii="Times New Roman" w:hAnsi="Times New Roman"/>
                      <w:highlight w:val="yellow"/>
                    </w:rPr>
                    <w:t>12</w:t>
                  </w:r>
                </w:p>
              </w:tc>
              <w:tc>
                <w:tcPr>
                  <w:tcW w:w="1297" w:type="pct"/>
                  <w:tcBorders>
                    <w:top w:val="single" w:color="auto" w:sz="4" w:space="0"/>
                    <w:left w:val="single" w:color="auto" w:sz="6" w:space="0"/>
                    <w:bottom w:val="single" w:color="auto" w:sz="6" w:space="0"/>
                    <w:right w:val="single" w:color="auto" w:sz="6" w:space="0"/>
                  </w:tcBorders>
                  <w:vAlign w:val="center"/>
                </w:tcPr>
                <w:p>
                  <w:pPr>
                    <w:pStyle w:val="45"/>
                    <w:ind w:firstLine="400"/>
                    <w:rPr>
                      <w:rFonts w:ascii="Times New Roman" w:hAnsi="Times New Roman"/>
                      <w:highlight w:val="yellow"/>
                    </w:rPr>
                  </w:pPr>
                  <w:r>
                    <w:rPr>
                      <w:rFonts w:ascii="Times New Roman" w:hAnsi="Times New Roman"/>
                      <w:highlight w:val="yellow"/>
                    </w:rPr>
                    <w:t>15</w:t>
                  </w:r>
                </w:p>
              </w:tc>
              <w:tc>
                <w:tcPr>
                  <w:tcW w:w="959" w:type="pct"/>
                  <w:tcBorders>
                    <w:top w:val="single" w:color="auto" w:sz="4" w:space="0"/>
                    <w:left w:val="single" w:color="auto" w:sz="6" w:space="0"/>
                    <w:bottom w:val="single" w:color="auto" w:sz="6" w:space="0"/>
                    <w:right w:val="single" w:color="auto" w:sz="4" w:space="0"/>
                  </w:tcBorders>
                </w:tcPr>
                <w:p>
                  <w:pPr>
                    <w:pStyle w:val="45"/>
                    <w:ind w:firstLine="400"/>
                    <w:rPr>
                      <w:rFonts w:ascii="Times New Roman" w:hAnsi="Times New Roman"/>
                      <w:highlight w:val="yellow"/>
                      <w:lang w:val="fi-FI"/>
                    </w:rPr>
                  </w:pPr>
                  <w:r>
                    <w:rPr>
                      <w:rFonts w:ascii="Times New Roman" w:hAnsi="Times New Roman"/>
                      <w:highlight w:val="yellow"/>
                      <w:lang w:val="fi-FI"/>
                    </w:rPr>
                    <w:t>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lang w:val="en-GB"/>
                    </w:rPr>
                  </w:pPr>
                  <w:r>
                    <w:rPr>
                      <w:rFonts w:ascii="Times New Roman" w:hAnsi="Times New Roman"/>
                    </w:rPr>
                    <w:t>Sub-carrier spacing (kHz)</w:t>
                  </w:r>
                </w:p>
              </w:tc>
              <w:tc>
                <w:tcPr>
                  <w:tcW w:w="3583" w:type="pct"/>
                  <w:gridSpan w:val="3"/>
                  <w:tcBorders>
                    <w:top w:val="single" w:color="auto" w:sz="6" w:space="0"/>
                    <w:left w:val="single" w:color="auto" w:sz="6"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DMRS precoder granularity</w:t>
                  </w:r>
                </w:p>
              </w:tc>
              <w:tc>
                <w:tcPr>
                  <w:tcW w:w="3583"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4" w:space="0"/>
                    <w:left w:val="single" w:color="auto" w:sz="4" w:space="0"/>
                    <w:bottom w:val="single" w:color="auto" w:sz="4" w:space="0"/>
                    <w:right w:val="single" w:color="auto" w:sz="4" w:space="0"/>
                  </w:tcBorders>
                  <w:vAlign w:val="center"/>
                </w:tcPr>
                <w:p>
                  <w:pPr>
                    <w:pStyle w:val="43"/>
                    <w:rPr>
                      <w:rFonts w:ascii="Times New Roman" w:hAnsi="Times New Roman"/>
                    </w:rPr>
                  </w:pPr>
                  <w:r>
                    <w:rPr>
                      <w:rFonts w:ascii="Times New Roman" w:hAnsi="Times New Roman"/>
                    </w:rPr>
                    <w:t>REG bundle size</w:t>
                  </w:r>
                </w:p>
              </w:tc>
              <w:tc>
                <w:tcPr>
                  <w:tcW w:w="3583" w:type="pct"/>
                  <w:gridSpan w:val="3"/>
                  <w:tcBorders>
                    <w:top w:val="single" w:color="auto" w:sz="4" w:space="0"/>
                    <w:left w:val="single" w:color="auto" w:sz="4" w:space="0"/>
                    <w:bottom w:val="single" w:color="auto" w:sz="4" w:space="0"/>
                    <w:right w:val="single" w:color="auto" w:sz="4" w:space="0"/>
                  </w:tcBorders>
                  <w:vAlign w:val="center"/>
                </w:tcPr>
                <w:p>
                  <w:pPr>
                    <w:pStyle w:val="45"/>
                    <w:ind w:firstLine="400"/>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1417" w:type="pct"/>
                  <w:tcBorders>
                    <w:top w:val="single" w:color="auto" w:sz="4"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CP length</w:t>
                  </w:r>
                </w:p>
              </w:tc>
              <w:tc>
                <w:tcPr>
                  <w:tcW w:w="3583" w:type="pct"/>
                  <w:gridSpan w:val="3"/>
                  <w:tcBorders>
                    <w:top w:val="single" w:color="auto" w:sz="4" w:space="0"/>
                    <w:left w:val="single" w:color="auto" w:sz="6" w:space="0"/>
                    <w:bottom w:val="single" w:color="auto" w:sz="6" w:space="0"/>
                    <w:right w:val="single" w:color="auto" w:sz="4" w:space="0"/>
                  </w:tcBorders>
                  <w:vAlign w:val="center"/>
                </w:tcPr>
                <w:p>
                  <w:pPr>
                    <w:pStyle w:val="45"/>
                    <w:ind w:firstLine="400"/>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7" w:type="pct"/>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1327" w:type="pct"/>
                  <w:tcBorders>
                    <w:top w:val="single" w:color="auto" w:sz="6" w:space="0"/>
                    <w:left w:val="single" w:color="auto" w:sz="6" w:space="0"/>
                    <w:bottom w:val="single" w:color="auto" w:sz="4" w:space="0"/>
                    <w:right w:val="single" w:color="auto" w:sz="6" w:space="0"/>
                  </w:tcBorders>
                  <w:vAlign w:val="center"/>
                </w:tcPr>
                <w:p>
                  <w:pPr>
                    <w:pStyle w:val="45"/>
                    <w:ind w:firstLine="400"/>
                    <w:rPr>
                      <w:rFonts w:ascii="Times New Roman" w:hAnsi="Times New Roman"/>
                    </w:rPr>
                  </w:pPr>
                  <w:r>
                    <w:rPr>
                      <w:rFonts w:ascii="Times New Roman" w:hAnsi="Times New Roman"/>
                    </w:rPr>
                    <w:t>Distributed</w:t>
                  </w:r>
                </w:p>
              </w:tc>
              <w:tc>
                <w:tcPr>
                  <w:tcW w:w="1297" w:type="pct"/>
                  <w:tcBorders>
                    <w:top w:val="single" w:color="auto" w:sz="6" w:space="0"/>
                    <w:left w:val="single" w:color="auto" w:sz="6" w:space="0"/>
                    <w:bottom w:val="single" w:color="auto" w:sz="4" w:space="0"/>
                    <w:right w:val="single" w:color="auto" w:sz="6" w:space="0"/>
                  </w:tcBorders>
                  <w:vAlign w:val="center"/>
                </w:tcPr>
                <w:p>
                  <w:pPr>
                    <w:pStyle w:val="45"/>
                    <w:ind w:firstLine="400"/>
                    <w:rPr>
                      <w:rFonts w:ascii="Times New Roman" w:hAnsi="Times New Roman"/>
                    </w:rPr>
                  </w:pPr>
                  <w:r>
                    <w:rPr>
                      <w:rFonts w:ascii="Times New Roman" w:hAnsi="Times New Roman"/>
                    </w:rPr>
                    <w:t>Non-Distributed</w:t>
                  </w:r>
                </w:p>
              </w:tc>
              <w:tc>
                <w:tcPr>
                  <w:tcW w:w="959" w:type="pct"/>
                  <w:tcBorders>
                    <w:top w:val="single" w:color="auto" w:sz="6" w:space="0"/>
                    <w:left w:val="single" w:color="auto" w:sz="6" w:space="0"/>
                    <w:bottom w:val="single" w:color="auto" w:sz="4" w:space="0"/>
                    <w:right w:val="single" w:color="auto" w:sz="4" w:space="0"/>
                  </w:tcBorders>
                  <w:vAlign w:val="center"/>
                </w:tcPr>
                <w:p>
                  <w:pPr>
                    <w:pStyle w:val="45"/>
                    <w:ind w:firstLine="400"/>
                    <w:rPr>
                      <w:rFonts w:ascii="Times New Roman" w:hAnsi="Times New Roman"/>
                      <w:lang w:val="fi-FI"/>
                    </w:rPr>
                  </w:pPr>
                  <w:r>
                    <w:rPr>
                      <w:rFonts w:ascii="Times New Roman" w:hAnsi="Times New Roman"/>
                      <w:lang w:val="fi-FI"/>
                    </w:rPr>
                    <w:t>Distributed</w:t>
                  </w:r>
                </w:p>
              </w:tc>
            </w:tr>
          </w:tbl>
          <w:p>
            <w:pPr>
              <w:rPr>
                <w:rFonts w:ascii="Times New Roman" w:hAnsi="Times New Roman" w:eastAsia="Times New Roman" w:cs="Times New Roman"/>
                <w:sz w:val="20"/>
                <w:szCs w:val="20"/>
                <w:lang w:val="en-GB" w:eastAsia="en-GB"/>
              </w:rPr>
            </w:pPr>
          </w:p>
          <w:p>
            <w:pPr>
              <w:rPr>
                <w:rFonts w:ascii="Times New Roman" w:hAnsi="Times New Roman" w:cs="Times New Roman"/>
                <w:b/>
              </w:rPr>
            </w:pPr>
            <w:r>
              <w:rPr>
                <w:rFonts w:ascii="Times New Roman" w:hAnsi="Times New Roman" w:cs="Times New Roman"/>
                <w:b/>
              </w:rPr>
              <w:t>Legacy NTN:</w:t>
            </w:r>
          </w:p>
          <w:p>
            <w:pPr>
              <w:pStyle w:val="53"/>
              <w:rPr>
                <w:rFonts w:ascii="Times New Roman" w:hAnsi="Times New Roman"/>
              </w:rPr>
            </w:pPr>
            <w:r>
              <w:rPr>
                <w:rFonts w:ascii="Times New Roman" w:hAnsi="Times New Roman"/>
              </w:rPr>
              <w:t>Table 8.1C.2.1-1: PDCCH transmission parameters for out-of-sync evaluation</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rPr>
                  </w:pPr>
                  <w:r>
                    <w:rPr>
                      <w:rFonts w:ascii="Times New Roman" w:hAnsi="Times New Roman"/>
                    </w:rP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lang w:val="de-DE"/>
                    </w:rPr>
                  </w:pPr>
                  <w:r>
                    <w:rPr>
                      <w:rFonts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highlight w:val="yellow"/>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45"/>
                    <w:rPr>
                      <w:rFonts w:ascii="Times New Roman" w:hAnsi="Times New Roman"/>
                    </w:rPr>
                  </w:pPr>
                  <w:r>
                    <w:rPr>
                      <w:rFonts w:ascii="Times New Roman" w:hAnsi="Times New Roman"/>
                    </w:rPr>
                    <w:t>Distributed</w:t>
                  </w:r>
                </w:p>
              </w:tc>
            </w:tr>
          </w:tbl>
          <w:p>
            <w:pPr>
              <w:rPr>
                <w:rFonts w:ascii="Times New Roman" w:hAnsi="Times New Roman" w:eastAsia="?? ??" w:cs="Times New Roman"/>
                <w:sz w:val="20"/>
                <w:szCs w:val="20"/>
                <w:lang w:val="en-GB" w:eastAsia="en-GB"/>
              </w:rPr>
            </w:pPr>
          </w:p>
          <w:p>
            <w:pPr>
              <w:pStyle w:val="53"/>
              <w:rPr>
                <w:rFonts w:ascii="Times New Roman" w:hAnsi="Times New Roman"/>
              </w:rPr>
            </w:pPr>
            <w:r>
              <w:rPr>
                <w:rFonts w:ascii="Times New Roman" w:hAnsi="Times New Roman"/>
              </w:rPr>
              <w:t>Table 8.1C.2.1-2: PDCCH transmission parameters for in-sync evaluation</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eastAsia="Times New Roman"/>
                    </w:rPr>
                  </w:pPr>
                  <w:r>
                    <w:rPr>
                      <w:rFonts w:ascii="Times New Roman" w:hAnsi="Times New Roman"/>
                    </w:rPr>
                    <w:t>DCI payload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lang w:val="de-DE"/>
                    </w:rPr>
                  </w:pPr>
                  <w:r>
                    <w:rPr>
                      <w:rFonts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lang w:val="en-GB"/>
                    </w:rPr>
                  </w:pPr>
                  <w:r>
                    <w:rPr>
                      <w:rFonts w:ascii="Times New Roman" w:hAnsi="Times New Roman"/>
                    </w:rP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highlight w:val="yellow"/>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43"/>
                    <w:rPr>
                      <w:rFonts w:ascii="Times New Roman" w:hAnsi="Times New Roman"/>
                    </w:rPr>
                  </w:pPr>
                  <w:r>
                    <w:rPr>
                      <w:rFonts w:ascii="Times New Roman" w:hAnsi="Times New Roman"/>
                    </w:rP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45"/>
                    <w:rPr>
                      <w:rFonts w:ascii="Times New Roman" w:hAnsi="Times New Roman"/>
                    </w:rPr>
                  </w:pPr>
                  <w:r>
                    <w:rPr>
                      <w:rFonts w:ascii="Times New Roman" w:hAnsi="Times New Roman"/>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43"/>
                    <w:rPr>
                      <w:rFonts w:ascii="Times New Roman" w:hAnsi="Times New Roman"/>
                    </w:rPr>
                  </w:pPr>
                  <w:r>
                    <w:rPr>
                      <w:rFonts w:ascii="Times New Roman" w:hAnsi="Times New Roman"/>
                    </w:rP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45"/>
                    <w:rPr>
                      <w:rFonts w:ascii="Times New Roman" w:hAnsi="Times New Roman"/>
                    </w:rPr>
                  </w:pPr>
                  <w:r>
                    <w:rPr>
                      <w:rFonts w:ascii="Times New Roman" w:hAnsi="Times New Roman"/>
                    </w:rPr>
                    <w:t>Distributed</w:t>
                  </w:r>
                </w:p>
              </w:tc>
            </w:tr>
          </w:tbl>
          <w:p>
            <w:pPr>
              <w:rPr>
                <w:rFonts w:ascii="Times New Roman" w:hAnsi="Times New Roman" w:cs="Times New Roma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As the table in above, the legacy NR NTN evaluation are the same as legacy TN and the downlink transmission bandwidth is 24PRBs. As for less than 5MHz, RAN4 defined different evaluation/requirements for different channel bandwidth. Thus, to my understanding, RAN4 shall consider reusing legacy less than 5MHz evaluation/requirements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3: The legacy NR NTN evaluation is the same as legacy TN  and the downlink transmission bandwidth is only 24PRBs. As for less than 5MHz, RAN4 defined different requirements for different channel bandwidth.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2: The legacy  evaluation/requirements for less than 5MHz in TN shall be reused or be the baseline when RAN4 considers defining the evaluation/requirements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The time period for out-/in-sync for RLM has also been discussed：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1"/>
              <w:rPr>
                <w:rFonts w:ascii="Times New Roman" w:hAnsi="Times New Roman" w:cs="Times New Roman"/>
                <w:sz w:val="24"/>
              </w:rPr>
            </w:pPr>
            <w:r>
              <w:rPr>
                <w:rFonts w:ascii="Times New Roman" w:hAnsi="Times New Roman" w:cs="Times New Roman"/>
                <w:sz w:val="24"/>
              </w:rPr>
              <w:t>RLM OOS evaluation period:</w:t>
            </w:r>
          </w:p>
          <w:p>
            <w:pPr>
              <w:pStyle w:val="51"/>
              <w:ind w:left="0" w:firstLine="0"/>
            </w:pPr>
            <w:r>
              <w:rPr>
                <w:b/>
                <w:bCs/>
                <w:lang w:eastAsia="zh-CN"/>
              </w:rPr>
              <w:t xml:space="preserve">Agreement: </w:t>
            </w:r>
            <w:r>
              <w:rPr>
                <w:highlight w:val="green"/>
                <w:lang w:eastAsia="zh-CN"/>
              </w:rPr>
              <w:t>For SSB-based OOS in 3MHz, RAN4 will keep the existing SSB based RLM evaluation periods T</w:t>
            </w:r>
            <w:r>
              <w:rPr>
                <w:highlight w:val="green"/>
                <w:vertAlign w:val="subscript"/>
                <w:lang w:eastAsia="zh-CN"/>
              </w:rPr>
              <w:t>Evaluate_out_SSB</w:t>
            </w:r>
            <w:r>
              <w:rPr>
                <w:highlight w:val="green"/>
                <w:lang w:eastAsia="zh-CN"/>
              </w:rPr>
              <w:t xml:space="preserve"> for CBW less than 5MHz</w:t>
            </w:r>
          </w:p>
          <w:p>
            <w:pPr>
              <w:pStyle w:val="51"/>
              <w:ind w:left="0" w:firstLine="0"/>
              <w:rPr>
                <w:b/>
                <w:bCs/>
              </w:rPr>
            </w:pPr>
            <w:r>
              <w:rPr>
                <w:b/>
                <w:bCs/>
                <w:lang w:eastAsia="zh-CN"/>
              </w:rPr>
              <w:t>Agreement:</w:t>
            </w:r>
            <w:r>
              <w:rPr>
                <w:lang w:eastAsia="zh-CN"/>
              </w:rPr>
              <w:t xml:space="preserve"> </w:t>
            </w:r>
            <w:r>
              <w:rPr>
                <w:highlight w:val="green"/>
                <w:lang w:eastAsia="zh-CN"/>
              </w:rPr>
              <w:t xml:space="preserve">For </w:t>
            </w:r>
            <w:r>
              <w:rPr>
                <w:color w:val="0000FF"/>
                <w:highlight w:val="green"/>
                <w:lang w:eastAsia="zh-CN"/>
              </w:rPr>
              <w:t>SSB-based OOS in 5MHz</w:t>
            </w:r>
            <w:r>
              <w:rPr>
                <w:highlight w:val="green"/>
                <w:lang w:eastAsia="zh-CN"/>
              </w:rPr>
              <w:t>, RAN4 will keep the existing SSB based RLM evaluation periods T</w:t>
            </w:r>
            <w:r>
              <w:rPr>
                <w:highlight w:val="green"/>
                <w:vertAlign w:val="subscript"/>
                <w:lang w:eastAsia="zh-CN"/>
              </w:rPr>
              <w:t>Evaluate_out_SSB</w:t>
            </w:r>
            <w:r>
              <w:rPr>
                <w:highlight w:val="green"/>
                <w:lang w:eastAsia="zh-CN"/>
              </w:rPr>
              <w:t xml:space="preserve"> for CBW less than 5MHz</w:t>
            </w:r>
          </w:p>
          <w:p>
            <w:pPr>
              <w:pStyle w:val="51"/>
              <w:rPr>
                <w:rFonts w:ascii="Times New Roman" w:hAnsi="Times New Roman" w:cs="Times New Roman"/>
                <w:sz w:val="24"/>
              </w:rPr>
            </w:pPr>
            <w:r>
              <w:rPr>
                <w:rFonts w:ascii="Times New Roman" w:hAnsi="Times New Roman" w:cs="Times New Roman"/>
                <w:sz w:val="24"/>
              </w:rPr>
              <w:t>RLM IS evaluation period:</w:t>
            </w:r>
          </w:p>
          <w:p>
            <w:pPr>
              <w:pStyle w:val="51"/>
              <w:ind w:left="0" w:firstLine="0"/>
            </w:pPr>
            <w:r>
              <w:rPr>
                <w:b/>
                <w:bCs/>
                <w:lang w:eastAsia="zh-CN"/>
              </w:rPr>
              <w:t xml:space="preserve">Agreement: </w:t>
            </w:r>
            <w:r>
              <w:rPr>
                <w:highlight w:val="green"/>
                <w:lang w:eastAsia="zh-CN"/>
              </w:rPr>
              <w:t>for SSB-based IS in 3MHz, RAN4 will keep the existing SSB based RLM evaluation periods T</w:t>
            </w:r>
            <w:r>
              <w:rPr>
                <w:highlight w:val="green"/>
                <w:vertAlign w:val="subscript"/>
                <w:lang w:eastAsia="zh-CN"/>
              </w:rPr>
              <w:t>Evaluate_in_SSB</w:t>
            </w:r>
            <w:r>
              <w:rPr>
                <w:highlight w:val="green"/>
                <w:lang w:eastAsia="zh-CN"/>
              </w:rPr>
              <w:t xml:space="preserve"> for CBW less than 5MHz</w:t>
            </w:r>
          </w:p>
          <w:p>
            <w:pPr>
              <w:pStyle w:val="51"/>
              <w:ind w:left="0" w:firstLine="0"/>
              <w:rPr>
                <w:rFonts w:ascii="Times New Roman" w:hAnsi="Times New Roman" w:cs="Times New Roman"/>
                <w:lang w:val="en-GB"/>
              </w:rPr>
            </w:pPr>
            <w:r>
              <w:rPr>
                <w:b/>
                <w:bCs/>
                <w:lang w:eastAsia="zh-CN"/>
              </w:rPr>
              <w:t>Agreem</w:t>
            </w:r>
            <w:r>
              <w:rPr>
                <w:b/>
                <w:bCs/>
                <w:highlight w:val="green"/>
                <w:lang w:eastAsia="zh-CN"/>
              </w:rPr>
              <w:t>ent:</w:t>
            </w:r>
            <w:r>
              <w:rPr>
                <w:highlight w:val="green"/>
                <w:lang w:eastAsia="zh-CN"/>
              </w:rPr>
              <w:t xml:space="preserve"> For SSB-based IS in 5MHz, RAN4 will keep the existing SSB based RLM evaluation periods T</w:t>
            </w:r>
            <w:r>
              <w:rPr>
                <w:highlight w:val="green"/>
                <w:vertAlign w:val="subscript"/>
                <w:lang w:eastAsia="zh-CN"/>
              </w:rPr>
              <w:t>Evaluate_in_SSB</w:t>
            </w:r>
            <w:r>
              <w:rPr>
                <w:highlight w:val="green"/>
                <w:lang w:eastAsia="zh-CN"/>
              </w:rPr>
              <w:t xml:space="preserve"> for CBW less than 5MHz</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In legacy, RAN4 kept all the existing SSB related RLM evaluation period for CBW less than 5MHz whatever for RLM OOS or RLM IS. Thus, we  consider that the legacy RLM OOS/IS evaluation period can be reused or be the baseline when defining the 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4: In legacy, RAN4 kept all the existing SSB related RLM evaluation period for CBW less than 5MHz whatever for RLM OOS or RLM IS.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3: The legacy RLM OOS/IS evaluation period can be reused or be the baseline when defining the related requirements for less than 5MHz in NTN scenario.</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sz w:val="22"/>
          <w:lang w:val="en-US" w:eastAsia="zh-CN"/>
        </w:rPr>
        <w:t xml:space="preserve"> </w:t>
      </w:r>
      <w:r>
        <w:rPr>
          <w:rFonts w:hint="eastAsia"/>
          <w:lang w:val="en-US" w:eastAsia="zh-CN"/>
        </w:rPr>
        <w:t>2.1.3 CGI reading</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sz w:val="22"/>
          <w:lang w:val="en-US" w:eastAsia="zh-CN"/>
        </w:rPr>
      </w:pPr>
      <w:r>
        <w:rPr>
          <w:rFonts w:hint="eastAsia" w:eastAsia="宋体"/>
          <w:sz w:val="22"/>
          <w:lang w:val="en-US" w:eastAsia="zh-CN"/>
        </w:rPr>
        <w:t>In R18, RAN4 has reached the agreement for CGI reading as below:</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highlight w:val="green"/>
              </w:rPr>
            </w:pPr>
            <w:r>
              <w:rPr>
                <w:rFonts w:ascii="Times New Roman" w:hAnsi="Times New Roman" w:cs="Times New Roman"/>
                <w:b/>
                <w:highlight w:val="green"/>
              </w:rPr>
              <w:t>Agreement</w:t>
            </w:r>
            <w:r>
              <w:rPr>
                <w:rFonts w:ascii="Times New Roman" w:hAnsi="Times New Roman" w:cs="Times New Roman"/>
                <w:highlight w:val="green"/>
              </w:rPr>
              <w:t xml:space="preserve">: </w:t>
            </w:r>
          </w:p>
          <w:p>
            <w:pPr>
              <w:pStyle w:val="51"/>
              <w:widowControl w:val="0"/>
              <w:numPr>
                <w:ilvl w:val="0"/>
                <w:numId w:val="5"/>
              </w:numPr>
              <w:overflowPunct/>
              <w:autoSpaceDE/>
              <w:autoSpaceDN/>
              <w:adjustRightInd/>
              <w:spacing w:after="0"/>
              <w:jc w:val="both"/>
              <w:textAlignment w:val="auto"/>
              <w:rPr>
                <w:bCs/>
                <w:highlight w:val="green"/>
              </w:rPr>
            </w:pPr>
            <w:r>
              <w:rPr>
                <w:bCs/>
                <w:highlight w:val="green"/>
                <w:lang w:eastAsia="zh-CN"/>
              </w:rPr>
              <w:t xml:space="preserve">RAN4 will not define new </w:t>
            </w:r>
            <w:r>
              <w:rPr>
                <w:highlight w:val="green"/>
                <w:lang w:eastAsia="zh-CN"/>
              </w:rPr>
              <w:t>CGI reading</w:t>
            </w:r>
            <w:r>
              <w:rPr>
                <w:bCs/>
                <w:highlight w:val="green"/>
                <w:lang w:eastAsia="zh-CN"/>
              </w:rPr>
              <w:t xml:space="preserve"> requirements</w:t>
            </w:r>
          </w:p>
          <w:p>
            <w:pPr>
              <w:pStyle w:val="51"/>
              <w:widowControl w:val="0"/>
              <w:numPr>
                <w:ilvl w:val="0"/>
                <w:numId w:val="5"/>
              </w:numPr>
              <w:overflowPunct/>
              <w:autoSpaceDE/>
              <w:autoSpaceDN/>
              <w:adjustRightInd/>
              <w:spacing w:after="0"/>
              <w:jc w:val="both"/>
              <w:textAlignment w:val="auto"/>
              <w:rPr>
                <w:bCs/>
                <w:highlight w:val="green"/>
              </w:rPr>
            </w:pPr>
            <w:r>
              <w:rPr>
                <w:bCs/>
                <w:highlight w:val="green"/>
                <w:lang w:eastAsia="zh-CN"/>
              </w:rPr>
              <w:t>RAN4 agreed that the legacy CGI reading requirements do not apply</w:t>
            </w:r>
          </w:p>
        </w:tc>
      </w:tr>
    </w:tbl>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sz w:val="22"/>
          <w:lang w:val="en-US" w:eastAsia="zh-CN"/>
        </w:rPr>
      </w:pPr>
      <w:r>
        <w:rPr>
          <w:rFonts w:hint="eastAsia" w:eastAsia="宋体"/>
          <w:sz w:val="22"/>
          <w:lang w:val="en-US" w:eastAsia="zh-CN"/>
        </w:rPr>
        <w:t>There is no new CGI reading requirements were defined and also the legacy CGI reading requirements do not apply, that is, there is no CGI requirements for less than 5MHz. Thus, this requirement is not defined in legacy TN scenario and also RAN4 shall not define the related requirements in NTN scenario.</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5: There is no CGI requirements for less than 5MHz.</w:t>
      </w:r>
    </w:p>
    <w:p>
      <w:pPr>
        <w:numPr>
          <w:ilvl w:val="0"/>
          <w:numId w:val="0"/>
        </w:numPr>
        <w:overflowPunct w:val="0"/>
        <w:autoSpaceDE w:val="0"/>
        <w:autoSpaceDN w:val="0"/>
        <w:adjustRightInd w:val="0"/>
        <w:spacing w:before="120" w:beforeLines="0" w:after="120" w:afterLines="0" w:line="360" w:lineRule="auto"/>
        <w:jc w:val="both"/>
        <w:textAlignment w:val="baseline"/>
        <w:rPr>
          <w:rFonts w:hint="default" w:eastAsia="宋体"/>
          <w:b/>
          <w:bCs/>
          <w:sz w:val="22"/>
          <w:lang w:val="en-US" w:eastAsia="zh-CN"/>
        </w:rPr>
      </w:pPr>
      <w:r>
        <w:rPr>
          <w:rFonts w:hint="eastAsia" w:eastAsia="宋体"/>
          <w:b/>
          <w:bCs/>
          <w:sz w:val="22"/>
          <w:lang w:val="en-US" w:eastAsia="zh-CN"/>
        </w:rPr>
        <w:t>Proposal 4: RAN4 shall not define the CGI requirements for less than 5MHz in NTN scenario.</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sz w:val="22"/>
          <w:lang w:val="en-US" w:eastAsia="zh-CN"/>
        </w:rPr>
        <w:t xml:space="preserve"> </w:t>
      </w:r>
      <w:r>
        <w:rPr>
          <w:rFonts w:hint="eastAsia"/>
          <w:lang w:val="en-US" w:eastAsia="zh-CN"/>
        </w:rPr>
        <w:t>2.1.4 Link recovery procedure</w:t>
      </w:r>
    </w:p>
    <w:p>
      <w:pPr>
        <w:rPr>
          <w:rFonts w:hint="eastAsia"/>
          <w:lang w:val="en-US" w:eastAsia="zh-CN"/>
        </w:rPr>
      </w:pPr>
      <w:r>
        <w:rPr>
          <w:rFonts w:hint="eastAsia"/>
          <w:lang w:val="en-US" w:eastAsia="zh-CN"/>
        </w:rPr>
        <w:t>First of all, we can see the following agreements for less than 5MHz in TN scenario:</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sz w:val="24"/>
              </w:rPr>
            </w:pPr>
            <w:r>
              <w:rPr>
                <w:rFonts w:ascii="Times New Roman" w:hAnsi="Times New Roman" w:cs="Times New Roman"/>
                <w:sz w:val="24"/>
              </w:rPr>
              <w:t>Beam Failure Detection evaluation period:</w:t>
            </w:r>
          </w:p>
          <w:p>
            <w:pPr>
              <w:ind w:left="284"/>
              <w:rPr>
                <w:highlight w:val="green"/>
              </w:rPr>
            </w:pPr>
            <w:r>
              <w:rPr>
                <w:highlight w:val="green"/>
                <w:lang w:eastAsia="zh-CN"/>
              </w:rPr>
              <w:t>The agreements made for RLM OOS can be applied also for BFD procedure.</w:t>
            </w:r>
          </w:p>
          <w:p>
            <w:pPr>
              <w:ind w:left="0"/>
            </w:pPr>
            <w:r>
              <w:rPr>
                <w:b/>
                <w:bCs/>
                <w:lang w:eastAsia="zh-CN"/>
              </w:rPr>
              <w:t xml:space="preserve">Agreement: </w:t>
            </w:r>
            <w:r>
              <w:rPr>
                <w:highlight w:val="green"/>
                <w:lang w:eastAsia="zh-CN"/>
              </w:rPr>
              <w:t>for SSB-based BFD in 3MHz, RAN4 will keep the existing SSB based BFD evaluation periods T</w:t>
            </w:r>
            <w:r>
              <w:rPr>
                <w:highlight w:val="green"/>
                <w:vertAlign w:val="subscript"/>
                <w:lang w:eastAsia="zh-CN"/>
              </w:rPr>
              <w:t>Evaluate_BFD_SSB</w:t>
            </w:r>
            <w:r>
              <w:rPr>
                <w:highlight w:val="green"/>
                <w:lang w:eastAsia="zh-CN"/>
              </w:rPr>
              <w:t xml:space="preserve"> for CBW less than 5MHz</w:t>
            </w:r>
          </w:p>
          <w:p>
            <w:pPr>
              <w:ind w:left="0"/>
              <w:rPr>
                <w:b/>
                <w:bCs/>
                <w:highlight w:val="green"/>
              </w:rPr>
            </w:pPr>
            <w:r>
              <w:rPr>
                <w:b/>
                <w:bCs/>
                <w:highlight w:val="green"/>
                <w:lang w:eastAsia="zh-CN"/>
              </w:rPr>
              <w:t>Agreement:</w:t>
            </w:r>
            <w:r>
              <w:rPr>
                <w:highlight w:val="green"/>
                <w:lang w:eastAsia="zh-CN"/>
              </w:rPr>
              <w:t xml:space="preserve"> For SSB-based BFD in 5MHz, RAN4 will keep the existing SSB based BFD evaluation periods T</w:t>
            </w:r>
            <w:r>
              <w:rPr>
                <w:highlight w:val="green"/>
                <w:vertAlign w:val="subscript"/>
                <w:lang w:eastAsia="zh-CN"/>
              </w:rPr>
              <w:t>Evaluate_BFD_SSB</w:t>
            </w:r>
            <w:r>
              <w:rPr>
                <w:highlight w:val="green"/>
                <w:lang w:eastAsia="zh-CN"/>
              </w:rPr>
              <w:t xml:space="preserve"> for CBW less than 5MHz</w:t>
            </w:r>
          </w:p>
          <w:p>
            <w:pPr>
              <w:rPr>
                <w:rFonts w:ascii="Times New Roman" w:hAnsi="Times New Roman" w:cs="Times New Roman"/>
                <w:sz w:val="24"/>
              </w:rPr>
            </w:pPr>
            <w:r>
              <w:rPr>
                <w:rFonts w:ascii="Times New Roman" w:hAnsi="Times New Roman" w:cs="Times New Roman"/>
                <w:sz w:val="24"/>
              </w:rPr>
              <w:t>Candidate beam detection evaluation period:</w:t>
            </w:r>
          </w:p>
          <w:p>
            <w:pPr>
              <w:rPr>
                <w:rFonts w:ascii="Times New Roman" w:hAnsi="Times New Roman" w:cs="Times New Roman"/>
              </w:rPr>
            </w:pPr>
            <w:r>
              <w:rPr>
                <w:rFonts w:ascii="Times New Roman" w:hAnsi="Times New Roman" w:cs="Times New Roman"/>
                <w:b/>
                <w:bCs/>
                <w:highlight w:val="green"/>
              </w:rPr>
              <w:t>Agreement</w:t>
            </w:r>
            <w:r>
              <w:rPr>
                <w:rFonts w:ascii="Times New Roman" w:hAnsi="Times New Roman" w:cs="Times New Roman"/>
                <w:highlight w:val="green"/>
              </w:rPr>
              <w:t>: for SSB-based CBD in 3MHz, RAN4 will apply the existing SSB based CBD evaluation period T</w:t>
            </w:r>
            <w:r>
              <w:rPr>
                <w:rFonts w:ascii="Times New Roman" w:hAnsi="Times New Roman" w:cs="Times New Roman"/>
                <w:highlight w:val="green"/>
                <w:vertAlign w:val="subscript"/>
              </w:rPr>
              <w:t>Evaluate_CBD_SSB</w:t>
            </w:r>
            <w:r>
              <w:rPr>
                <w:rFonts w:ascii="Times New Roman" w:hAnsi="Times New Roman" w:cs="Times New Roman"/>
                <w:highlight w:val="green"/>
              </w:rPr>
              <w:t xml:space="preserve"> for CBW less than 5MHz</w:t>
            </w:r>
            <w:r>
              <w:rPr>
                <w:rFonts w:ascii="Times New Roman" w:hAnsi="Times New Roman" w:cs="Times New Roman"/>
              </w:rPr>
              <w:t>.</w:t>
            </w:r>
          </w:p>
          <w:p>
            <w:pPr>
              <w:ind w:left="0"/>
            </w:pPr>
            <w:r>
              <w:rPr>
                <w:rFonts w:ascii="Times New Roman" w:hAnsi="Times New Roman" w:cs="Times New Roman"/>
                <w:highlight w:val="green"/>
              </w:rPr>
              <w:t>Agreement: For SSB-based CBD in 5MHz, RAN4 will apply the existing SSB based CBD evaluation period T</w:t>
            </w:r>
            <w:r>
              <w:rPr>
                <w:rFonts w:ascii="Times New Roman" w:hAnsi="Times New Roman" w:cs="Times New Roman"/>
                <w:highlight w:val="green"/>
                <w:vertAlign w:val="subscript"/>
              </w:rPr>
              <w:t>Evaluate_CBD_SSB</w:t>
            </w:r>
            <w:r>
              <w:rPr>
                <w:rFonts w:ascii="Times New Roman" w:hAnsi="Times New Roman" w:cs="Times New Roman"/>
                <w:highlight w:val="green"/>
              </w:rPr>
              <w:t xml:space="preserve"> for CBW less than 5MHz.</w:t>
            </w:r>
          </w:p>
        </w:tc>
      </w:tr>
    </w:tbl>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sz w:val="22"/>
          <w:lang w:val="en-US" w:eastAsia="zh-CN"/>
        </w:rPr>
      </w:pPr>
      <w:r>
        <w:rPr>
          <w:rFonts w:hint="eastAsia" w:eastAsia="宋体"/>
          <w:sz w:val="22"/>
          <w:lang w:val="en-US" w:eastAsia="zh-CN"/>
        </w:rPr>
        <w:t>The same situation as RLM, the existing BFD and CBD requirements are reused for less than 5MHz in TN scenario. Thus, the same method as RLM can be considered when considering defining the requirements for less than 5MHz in NTN scenario.</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6:  In legacy, RAN4 kept all the existing SSB related BFD and CBD evaluation period for CBW less than 5MHz.</w:t>
      </w:r>
    </w:p>
    <w:p>
      <w:pPr>
        <w:numPr>
          <w:ilvl w:val="0"/>
          <w:numId w:val="0"/>
        </w:numPr>
        <w:overflowPunct w:val="0"/>
        <w:autoSpaceDE w:val="0"/>
        <w:autoSpaceDN w:val="0"/>
        <w:adjustRightInd w:val="0"/>
        <w:spacing w:before="120" w:beforeLines="0" w:after="120" w:afterLines="0" w:line="360" w:lineRule="auto"/>
        <w:jc w:val="both"/>
        <w:textAlignment w:val="baseline"/>
        <w:rPr>
          <w:rFonts w:hint="default" w:eastAsia="宋体"/>
          <w:b/>
          <w:bCs/>
          <w:sz w:val="22"/>
          <w:lang w:val="en-US" w:eastAsia="zh-CN"/>
        </w:rPr>
      </w:pPr>
      <w:r>
        <w:rPr>
          <w:rFonts w:hint="eastAsia" w:eastAsia="宋体"/>
          <w:b/>
          <w:bCs/>
          <w:sz w:val="22"/>
          <w:lang w:val="en-US" w:eastAsia="zh-CN"/>
        </w:rPr>
        <w:t>Proposal 5: The legacy BFD and CBD evaluation period can be the baseline when defining the related 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 xml:space="preserve">In summary, RAN4 shall define the requirements for less than 5MHz in NTN scenario based on the legacy requirements and the latest WID description.  </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8"/>
          <w:szCs w:val="28"/>
          <w:lang w:val="en-US" w:eastAsia="zh-CN"/>
        </w:rPr>
      </w:pPr>
      <w:r>
        <w:rPr>
          <w:rFonts w:hint="eastAsia" w:eastAsia="宋体"/>
          <w:sz w:val="28"/>
          <w:szCs w:val="28"/>
          <w:lang w:val="en-US" w:eastAsia="zh-CN"/>
        </w:rPr>
        <w:t>2.1.5 PBCH detection</w:t>
      </w:r>
    </w:p>
    <w:p>
      <w:pPr>
        <w:pStyle w:val="5"/>
        <w:bidi w:val="0"/>
        <w:rPr>
          <w:rFonts w:hint="default"/>
          <w:lang w:val="en-US" w:eastAsia="zh-CN"/>
        </w:rPr>
      </w:pPr>
      <w:r>
        <w:rPr>
          <w:rFonts w:hint="eastAsia"/>
          <w:lang w:val="en-US" w:eastAsia="zh-CN"/>
        </w:rPr>
        <w:t>2.1.5.1 Time period for time index detection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In this section, we mainly discuss one key point which is the PBCH detection, that is, detection with 12PRBs SSB. Compared to legacy SSB with 20PRBs, the 12PRBs SSB can guarantee the transmission of PSS/SSS but part of PRBs of PBCH are punched. Thus, the new measurement requirements for less than 5MHz have been defined such as handover, cell identification etc. We also can see the following agreements defined in less than 5MHz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highlight w:val="green"/>
                <w:lang w:eastAsia="zh-CN"/>
              </w:rPr>
            </w:pPr>
            <w:r>
              <w:rPr>
                <w:b/>
                <w:highlight w:val="green"/>
                <w:lang w:eastAsia="zh-CN"/>
              </w:rPr>
              <w:t>Agreement</w:t>
            </w:r>
            <w:r>
              <w:rPr>
                <w:highlight w:val="green"/>
                <w:lang w:eastAsia="zh-CN"/>
              </w:rPr>
              <w:t>:</w:t>
            </w:r>
          </w:p>
          <w:p>
            <w:pPr>
              <w:numPr>
                <w:ilvl w:val="0"/>
                <w:numId w:val="6"/>
              </w:numPr>
              <w:rPr>
                <w:lang w:val="en-US" w:eastAsia="ja-JP"/>
              </w:rPr>
            </w:pPr>
            <w:r>
              <w:rPr>
                <w:lang w:val="en-US" w:eastAsia="ja-JP"/>
              </w:rPr>
              <w:t>SSB index identification delay</w:t>
            </w:r>
          </w:p>
          <w:p>
            <w:pPr>
              <w:numPr>
                <w:ilvl w:val="1"/>
                <w:numId w:val="6"/>
              </w:numPr>
              <w:rPr>
                <w:lang w:val="en-US" w:eastAsia="ja-JP"/>
              </w:rPr>
            </w:pPr>
            <w:r>
              <w:rPr>
                <w:lang w:val="en-US" w:eastAsia="ja-JP"/>
              </w:rPr>
              <w:t>Unknown intra-frequency cell (Es/Iot≥-6 dB): [3+4] samples</w:t>
            </w:r>
          </w:p>
          <w:p>
            <w:pPr>
              <w:numPr>
                <w:ilvl w:val="1"/>
                <w:numId w:val="6"/>
              </w:numPr>
              <w:rPr>
                <w:rFonts w:hint="default" w:eastAsia="宋体"/>
                <w:sz w:val="22"/>
                <w:vertAlign w:val="baseline"/>
                <w:lang w:val="en-US" w:eastAsia="zh-CN"/>
              </w:rPr>
            </w:pPr>
            <w:r>
              <w:rPr>
                <w:lang w:val="en-US" w:eastAsia="ja-JP"/>
              </w:rPr>
              <w:t>Unknown inter-frequency cell (Es/Iot≥-4 dB): [3+3] samples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lang w:val="en-US" w:eastAsia="zh-CN"/>
        </w:rPr>
        <w:t xml:space="preserve">For unknown cell, we find that the measurement samples were increased based on 12PRBs SSB in order to  </w:t>
      </w:r>
      <w:r>
        <w:rPr>
          <w:rFonts w:hint="eastAsia" w:eastAsia="宋体"/>
          <w:sz w:val="22"/>
          <w:highlight w:val="none"/>
          <w:lang w:val="en-US" w:eastAsia="zh-CN"/>
        </w:rPr>
        <w:t>compensate the impact of punching for unknown cell searching, and the relevant requirements have been captured in the existing TS38.133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time index detection requirements:</w:t>
            </w:r>
          </w:p>
          <w:p>
            <w:pPr>
              <w:pStyle w:val="53"/>
            </w:pPr>
            <w:r>
              <w:t>Table 9.2.5.1-3: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p>
                  <w:pPr>
                    <w:pStyle w:val="58"/>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58"/>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58"/>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Less than 5MHz time index detection requirements:</w:t>
            </w:r>
          </w:p>
          <w:p>
            <w:pPr>
              <w:pStyle w:val="53"/>
              <w:rPr>
                <w:rFonts w:eastAsia="宋体"/>
              </w:rPr>
            </w:pPr>
            <w:r>
              <w:rPr>
                <w:highlight w:val="none"/>
              </w:rPr>
              <w:t>Table 9.2.5.1-</w:t>
            </w:r>
            <w:r>
              <w:rPr>
                <w:highlight w:val="none"/>
                <w:lang w:val="en-US" w:eastAsia="zh-CN"/>
              </w:rPr>
              <w:t>23</w:t>
            </w:r>
            <w:r>
              <w:rPr>
                <w:rFonts w:eastAsia="宋体"/>
                <w:highlight w:val="none"/>
              </w:rPr>
              <w:t xml:space="preserve">: Time period for time index detection for a UE operating on a target cell with 12 PRB </w:t>
            </w:r>
            <w:r>
              <w:rPr>
                <w:rFonts w:eastAsia="宋体"/>
              </w:rPr>
              <w:t xml:space="preserve">SSB (Frequency range FR1)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yellow"/>
                    </w:rPr>
                    <w:t xml:space="preserve">7 </w:t>
                  </w:r>
                  <w:r>
                    <w:rPr>
                      <w:rFonts w:eastAsia="宋体"/>
                    </w:rPr>
                    <w:t>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max(120ms, ceil(1.5 x 7)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7 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宋体"/>
                    </w:rPr>
                  </w:pPr>
                  <w:r>
                    <w:t>NOTE 1:</w:t>
                  </w:r>
                  <w:r>
                    <w:tab/>
                  </w:r>
                  <w:r>
                    <w:t xml:space="preserve">FFS </w:t>
                  </w:r>
                  <w:r>
                    <w:rPr>
                      <w:rFonts w:hint="eastAsia"/>
                    </w:rPr>
                    <w:t>When</w:t>
                  </w:r>
                  <w:r>
                    <w:t xml:space="preserve"> </w:t>
                  </w:r>
                  <w:r>
                    <w:rPr>
                      <w:rFonts w:eastAsia="Malgun Gothic"/>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r>
              <w:rPr>
                <w:rFonts w:hint="eastAsia" w:eastAsia="宋体"/>
                <w:sz w:val="22"/>
                <w:highlight w:val="none"/>
                <w:vertAlign w:val="baseline"/>
                <w:lang w:val="en-US" w:eastAsia="zh-CN"/>
              </w:rPr>
              <w:t>Legacy NTN time index detection requirements:</w:t>
            </w:r>
          </w:p>
          <w:p>
            <w:pPr>
              <w:pStyle w:val="53"/>
            </w:pPr>
            <w:r>
              <w:t>Table 9.2C.5.1-2: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lang w:eastAsia="zh-CN"/>
                    </w:rPr>
                    <w:t>1.5</w:t>
                  </w:r>
                  <w:r>
                    <w:t xml:space="preserve">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Based on the table in above, we find that the time period for time index detection for NTN is different from legacy considering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(considering without measurement gap),K</w:t>
      </w:r>
      <w:r>
        <w:rPr>
          <w:rFonts w:hint="eastAsia" w:eastAsia="宋体"/>
          <w:sz w:val="22"/>
          <w:highlight w:val="none"/>
          <w:vertAlign w:val="subscript"/>
          <w:lang w:val="en-US" w:eastAsia="zh-CN"/>
        </w:rPr>
        <w:t>gap</w:t>
      </w:r>
      <w:r>
        <w:rPr>
          <w:rFonts w:hint="eastAsia" w:eastAsia="宋体"/>
          <w:sz w:val="22"/>
          <w:highlight w:val="none"/>
          <w:lang w:val="en-US" w:eastAsia="zh-CN"/>
        </w:rPr>
        <w:t xml:space="preserve"> (considering with measurement gap) and K</w:t>
      </w:r>
      <w:r>
        <w:rPr>
          <w:rFonts w:hint="eastAsia" w:eastAsia="宋体"/>
          <w:sz w:val="22"/>
          <w:highlight w:val="none"/>
          <w:vertAlign w:val="subscript"/>
          <w:lang w:val="en-US" w:eastAsia="zh-CN"/>
        </w:rPr>
        <w:t>multi_SMTC</w:t>
      </w:r>
      <w:r>
        <w:rPr>
          <w:rFonts w:hint="eastAsia" w:eastAsia="宋体"/>
          <w:sz w:val="22"/>
          <w:highlight w:val="none"/>
          <w:lang w:val="en-US" w:eastAsia="zh-CN"/>
        </w:rPr>
        <w:t>. However, the number of samples is same. Hence, from my perspective, when considering defining the requirements for less than 5M in NTN scenario, RAN4 shall refer to time period defined in less than 5M with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 K</w:t>
      </w:r>
      <w:r>
        <w:rPr>
          <w:rFonts w:hint="eastAsia" w:eastAsia="宋体"/>
          <w:sz w:val="22"/>
          <w:highlight w:val="none"/>
          <w:vertAlign w:val="subscript"/>
          <w:lang w:val="en-US" w:eastAsia="zh-CN"/>
        </w:rPr>
        <w:t xml:space="preserve">multi_SMTC </w:t>
      </w:r>
      <w:r>
        <w:rPr>
          <w:rFonts w:hint="eastAsia" w:eastAsia="宋体"/>
          <w:sz w:val="22"/>
          <w:highlight w:val="none"/>
          <w:lang w:val="en-US" w:eastAsia="zh-CN"/>
        </w:rPr>
        <w:t>and K</w:t>
      </w:r>
      <w:r>
        <w:rPr>
          <w:rFonts w:hint="eastAsia" w:eastAsia="宋体"/>
          <w:sz w:val="22"/>
          <w:highlight w:val="none"/>
          <w:vertAlign w:val="subscript"/>
          <w:lang w:val="en-US" w:eastAsia="zh-CN"/>
        </w:rPr>
        <w:t>gap</w:t>
      </w:r>
      <w:r>
        <w:rPr>
          <w:rFonts w:hint="eastAsia" w:eastAsia="宋体"/>
          <w:sz w:val="22"/>
          <w:highlight w:val="none"/>
          <w:lang w:val="en-US" w:eastAsia="zh-CN"/>
        </w:rPr>
        <w:t>. An example can be seen as below:</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ins w:id="0" w:author="ZTE Derrick" w:date="2024-08-09T11:10:46Z">
        <w:r>
          <w:rPr>
            <w:rFonts w:hint="eastAsia" w:eastAsia="宋体"/>
            <w:lang w:val="en-US" w:eastAsia="zh-CN"/>
          </w:rPr>
          <w:t>for intra-frequency without measurement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 xml:space="preserve">x </w:t>
            </w:r>
            <w:ins w:id="1" w:author="ZTE Derrick" w:date="2024-08-09T11:10:56Z">
              <w:r>
                <w:rPr/>
                <w:t>K</w:t>
              </w:r>
            </w:ins>
            <w:ins w:id="2" w:author="ZTE Derrick" w:date="2024-08-09T11:10:56Z">
              <w:r>
                <w:rPr>
                  <w:vertAlign w:val="subscript"/>
                  <w:lang w:val="en-US"/>
                </w:rPr>
                <w:t>layer1_measurement</w:t>
              </w:r>
            </w:ins>
            <w:ins w:id="3" w:author="ZTE Derrick" w:date="2024-08-09T11:10:56Z">
              <w:r>
                <w:rPr>
                  <w:rFonts w:hint="eastAsia" w:eastAsia="宋体"/>
                  <w:vertAlign w:val="subscript"/>
                  <w:lang w:val="en-US" w:eastAsia="zh-CN"/>
                </w:rPr>
                <w:t xml:space="preserve">  </w:t>
              </w:r>
            </w:ins>
            <w:ins w:id="4" w:author="ZTE Derrick" w:date="2024-08-09T11:10:56Z">
              <w:r>
                <w:rPr/>
                <w:t xml:space="preserve">x </w:t>
              </w:r>
            </w:ins>
            <w:ins w:id="5" w:author="ZTE Derrick" w:date="2024-08-09T11:10:56Z">
              <w:r>
                <w:rPr>
                  <w:rFonts w:cs="v4.2.0"/>
                </w:rPr>
                <w:t>K</w:t>
              </w:r>
            </w:ins>
            <w:ins w:id="6" w:author="ZTE Derrick" w:date="2024-08-09T11:10:56Z">
              <w:r>
                <w:rPr>
                  <w:rFonts w:cs="v4.2.0"/>
                  <w:vertAlign w:val="subscript"/>
                </w:rPr>
                <w:t>multi_SMTC</w:t>
              </w:r>
            </w:ins>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ins w:id="7" w:author="ZTE Derrick" w:date="2024-08-09T13:50:38Z">
              <w:r>
                <w:rPr/>
                <w:t>K</w:t>
              </w:r>
            </w:ins>
            <w:ins w:id="8" w:author="ZTE Derrick" w:date="2024-08-09T13:50:38Z">
              <w:r>
                <w:rPr>
                  <w:vertAlign w:val="subscript"/>
                  <w:lang w:val="en-US"/>
                </w:rPr>
                <w:t>layer1_measurement</w:t>
              </w:r>
            </w:ins>
            <w:ins w:id="9" w:author="ZTE Derrick" w:date="2024-08-09T13:50:38Z">
              <w:r>
                <w:rPr>
                  <w:rFonts w:hint="eastAsia" w:eastAsia="宋体"/>
                  <w:vertAlign w:val="subscript"/>
                  <w:lang w:val="en-US" w:eastAsia="zh-CN"/>
                </w:rPr>
                <w:t xml:space="preserve">  </w:t>
              </w:r>
            </w:ins>
            <w:ins w:id="10" w:author="ZTE Derrick" w:date="2024-08-09T13:50:38Z">
              <w:r>
                <w:rPr/>
                <w:t xml:space="preserve">x </w:t>
              </w:r>
            </w:ins>
            <w:ins w:id="11" w:author="ZTE Derrick" w:date="2024-08-09T13:50:38Z">
              <w:r>
                <w:rPr>
                  <w:rFonts w:cs="v4.2.0"/>
                </w:rPr>
                <w:t>K</w:t>
              </w:r>
            </w:ins>
            <w:ins w:id="12" w:author="ZTE Derrick" w:date="2024-08-09T13:50:38Z">
              <w:r>
                <w:rPr>
                  <w:rFonts w:cs="v4.2.0"/>
                  <w:vertAlign w:val="subscript"/>
                </w:rPr>
                <w:t>multi_SMTC</w:t>
              </w:r>
            </w:ins>
            <w:ins w:id="13" w:author="ZTE Derrick" w:date="2024-08-09T13:50:38Z">
              <w:r>
                <w:rPr>
                  <w:rFonts w:cs="v4.2.0"/>
                </w:rPr>
                <w:t xml:space="preserve"> </w:t>
              </w:r>
            </w:ins>
            <w:ins w:id="14" w:author="ZTE Derrick" w:date="2024-08-09T13:50:38Z">
              <w:r>
                <w:rPr/>
                <w:t>x</w:t>
              </w:r>
            </w:ins>
            <w:ins w:id="15" w:author="ZTE Derrick" w:date="2024-08-09T13:50:44Z">
              <w:r>
                <w:rPr>
                  <w:rFonts w:hint="eastAsia" w:eastAsia="宋体"/>
                  <w:lang w:val="en-US" w:eastAsia="zh-CN"/>
                </w:rPr>
                <w:t xml:space="preserve"> </w:t>
              </w:r>
            </w:ins>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ins w:id="16" w:author="ZTE Derrick" w:date="2024-08-09T13:53:58Z">
              <w:r>
                <w:rPr>
                  <w:rFonts w:cs="v4.2.0"/>
                </w:rPr>
                <w:t>K</w:t>
              </w:r>
            </w:ins>
            <w:ins w:id="17" w:author="ZTE Derrick" w:date="2024-08-09T13:53:58Z">
              <w:r>
                <w:rPr>
                  <w:rFonts w:cs="v4.2.0"/>
                  <w:vertAlign w:val="subscript"/>
                </w:rPr>
                <w:t>multi_SMTC</w:t>
              </w:r>
            </w:ins>
            <w:ins w:id="18" w:author="ZTE Derrick" w:date="2024-08-09T13:53:58Z">
              <w:r>
                <w:rPr>
                  <w:rFonts w:cs="v4.2.0"/>
                </w:rPr>
                <w:t xml:space="preserve"> </w:t>
              </w:r>
            </w:ins>
            <w:ins w:id="19" w:author="ZTE Derrick" w:date="2024-08-09T13:53:58Z">
              <w:r>
                <w:rPr/>
                <w:t>x</w:t>
              </w:r>
            </w:ins>
            <w:ins w:id="20" w:author="ZTE Derrick" w:date="2024-08-09T13:54:00Z">
              <w:r>
                <w:rPr>
                  <w:rFonts w:hint="eastAsia" w:eastAsia="宋体"/>
                  <w:lang w:val="en-US" w:eastAsia="zh-CN"/>
                </w:rPr>
                <w:t xml:space="preserve"> </w:t>
              </w:r>
            </w:ins>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ins w:id="21" w:author="ZTE Derrick" w:date="2024-08-09T11:10:32Z">
              <w:r>
                <w:rPr>
                  <w:rFonts w:hint="eastAsia" w:eastAsia="宋体"/>
                  <w:lang w:val="en-US" w:eastAsia="zh-CN"/>
                </w:rPr>
                <w:t xml:space="preserve">NOTE 2:   </w:t>
              </w:r>
            </w:ins>
            <w:ins w:id="22" w:author="ZTE Derrick" w:date="2024-08-09T11:10:32Z">
              <w:r>
                <w:rPr/>
                <w:t>If different SMTC periodicities are configured for different cells, the SMTC period in the requirement is the one used by the cell being identified</w:t>
              </w:r>
            </w:ins>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w:t>
      </w:r>
      <w:ins w:id="23" w:author="ZTE Derrick" w:date="2024-08-09T11:12:01Z">
        <w:r>
          <w:rPr>
            <w:rFonts w:hint="eastAsia" w:eastAsia="宋体"/>
            <w:lang w:val="en-US" w:eastAsia="zh-CN"/>
          </w:rPr>
          <w:t>f</w:t>
        </w:r>
      </w:ins>
      <w:ins w:id="24" w:author="ZTE Derrick" w:date="2024-08-09T11:12:02Z">
        <w:r>
          <w:rPr>
            <w:rFonts w:hint="eastAsia" w:eastAsia="宋体"/>
            <w:lang w:val="en-US" w:eastAsia="zh-CN"/>
          </w:rPr>
          <w:t xml:space="preserve">or </w:t>
        </w:r>
      </w:ins>
      <w:ins w:id="25" w:author="ZTE Derrick" w:date="2024-08-09T11:12:03Z">
        <w:r>
          <w:rPr>
            <w:rFonts w:hint="eastAsia" w:eastAsia="宋体"/>
            <w:lang w:val="en-US" w:eastAsia="zh-CN"/>
          </w:rPr>
          <w:t>in</w:t>
        </w:r>
      </w:ins>
      <w:ins w:id="26" w:author="ZTE Derrick" w:date="2024-08-09T11:12:04Z">
        <w:r>
          <w:rPr>
            <w:rFonts w:hint="eastAsia" w:eastAsia="宋体"/>
            <w:lang w:val="en-US" w:eastAsia="zh-CN"/>
          </w:rPr>
          <w:t>tra-f</w:t>
        </w:r>
      </w:ins>
      <w:ins w:id="27" w:author="ZTE Derrick" w:date="2024-08-09T11:12:05Z">
        <w:r>
          <w:rPr>
            <w:rFonts w:hint="eastAsia" w:eastAsia="宋体"/>
            <w:lang w:val="en-US" w:eastAsia="zh-CN"/>
          </w:rPr>
          <w:t>requen</w:t>
        </w:r>
      </w:ins>
      <w:ins w:id="28" w:author="ZTE Derrick" w:date="2024-08-09T11:12:06Z">
        <w:r>
          <w:rPr>
            <w:rFonts w:hint="eastAsia" w:eastAsia="宋体"/>
            <w:lang w:val="en-US" w:eastAsia="zh-CN"/>
          </w:rPr>
          <w:t>cy</w:t>
        </w:r>
      </w:ins>
      <w:ins w:id="29" w:author="ZTE Derrick" w:date="2024-08-09T11:12:07Z">
        <w:r>
          <w:rPr>
            <w:rFonts w:hint="eastAsia" w:eastAsia="宋体"/>
            <w:lang w:val="en-US" w:eastAsia="zh-CN"/>
          </w:rPr>
          <w:t xml:space="preserve"> wit</w:t>
        </w:r>
      </w:ins>
      <w:ins w:id="30" w:author="ZTE Derrick" w:date="2024-08-09T11:12:08Z">
        <w:r>
          <w:rPr>
            <w:rFonts w:hint="eastAsia" w:eastAsia="宋体"/>
            <w:lang w:val="en-US" w:eastAsia="zh-CN"/>
          </w:rPr>
          <w:t xml:space="preserve">h </w:t>
        </w:r>
      </w:ins>
      <w:ins w:id="31" w:author="ZTE Derrick" w:date="2024-08-09T11:12:09Z">
        <w:r>
          <w:rPr>
            <w:rFonts w:hint="eastAsia" w:eastAsia="宋体"/>
            <w:lang w:val="en-US" w:eastAsia="zh-CN"/>
          </w:rPr>
          <w:t>measu</w:t>
        </w:r>
      </w:ins>
      <w:ins w:id="32" w:author="ZTE Derrick" w:date="2024-08-09T11:12:10Z">
        <w:r>
          <w:rPr>
            <w:rFonts w:hint="eastAsia" w:eastAsia="宋体"/>
            <w:lang w:val="en-US" w:eastAsia="zh-CN"/>
          </w:rPr>
          <w:t>rement</w:t>
        </w:r>
      </w:ins>
      <w:ins w:id="33" w:author="ZTE Derrick" w:date="2024-08-09T11:12:11Z">
        <w:r>
          <w:rPr>
            <w:rFonts w:hint="eastAsia" w:eastAsia="宋体"/>
            <w:lang w:val="en-US" w:eastAsia="zh-CN"/>
          </w:rPr>
          <w:t xml:space="preserve">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max(120ms, 7 x</w:t>
            </w:r>
            <w:ins w:id="34" w:author="ZTE Derrick" w:date="2024-08-09T13:47:37Z">
              <w:r>
                <w:rPr/>
                <w:t xml:space="preserve"> </w:t>
              </w:r>
            </w:ins>
            <w:ins w:id="35" w:author="ZTE Derrick" w:date="2024-08-09T13:47:37Z">
              <w:r>
                <w:rPr>
                  <w:rFonts w:cs="v4.2.0"/>
                </w:rPr>
                <w:t>K</w:t>
              </w:r>
            </w:ins>
            <w:ins w:id="36" w:author="ZTE Derrick" w:date="2024-08-09T13:47:37Z">
              <w:r>
                <w:rPr>
                  <w:rFonts w:cs="v4.2.0"/>
                  <w:vertAlign w:val="subscript"/>
                </w:rPr>
                <w:t>gap</w:t>
              </w:r>
            </w:ins>
            <w:ins w:id="37" w:author="ZTE Derrick" w:date="2024-08-09T13:47:37Z">
              <w:r>
                <w:rPr>
                  <w:rFonts w:cs="v4.2.0"/>
                </w:rPr>
                <w:t xml:space="preserve"> </w:t>
              </w:r>
            </w:ins>
            <w:ins w:id="38" w:author="ZTE Derrick" w:date="2024-08-09T13:47:37Z">
              <w:r>
                <w:rPr/>
                <w:t xml:space="preserve">x </w:t>
              </w:r>
            </w:ins>
            <w:ins w:id="39" w:author="ZTE Derrick" w:date="2024-08-09T13:47:37Z">
              <w:r>
                <w:rPr>
                  <w:rFonts w:cs="v4.2.0"/>
                </w:rPr>
                <w:t>K</w:t>
              </w:r>
            </w:ins>
            <w:ins w:id="40" w:author="ZTE Derrick" w:date="2024-08-09T13:47:37Z">
              <w:r>
                <w:rPr>
                  <w:rFonts w:cs="v4.2.0"/>
                  <w:vertAlign w:val="subscript"/>
                </w:rPr>
                <w:t>multi_SMTC</w:t>
              </w:r>
            </w:ins>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ins w:id="41" w:author="ZTE Derrick" w:date="2024-08-09T13:49:44Z">
              <w:r>
                <w:rPr/>
                <w:t xml:space="preserve"> </w:t>
              </w:r>
            </w:ins>
            <w:ins w:id="42" w:author="ZTE Derrick" w:date="2024-08-09T13:49:44Z">
              <w:r>
                <w:rPr>
                  <w:rFonts w:cs="v4.2.0"/>
                </w:rPr>
                <w:t>K</w:t>
              </w:r>
            </w:ins>
            <w:ins w:id="43" w:author="ZTE Derrick" w:date="2024-08-09T13:49:44Z">
              <w:r>
                <w:rPr>
                  <w:rFonts w:cs="v4.2.0"/>
                  <w:vertAlign w:val="subscript"/>
                </w:rPr>
                <w:t>gap</w:t>
              </w:r>
            </w:ins>
            <w:ins w:id="44" w:author="ZTE Derrick" w:date="2024-08-09T13:49:44Z">
              <w:r>
                <w:rPr>
                  <w:rFonts w:cs="v4.2.0"/>
                </w:rPr>
                <w:t xml:space="preserve"> </w:t>
              </w:r>
            </w:ins>
            <w:ins w:id="45" w:author="ZTE Derrick" w:date="2024-08-09T13:49:44Z">
              <w:r>
                <w:rPr/>
                <w:t xml:space="preserve">x </w:t>
              </w:r>
            </w:ins>
            <w:ins w:id="46" w:author="ZTE Derrick" w:date="2024-08-09T13:49:44Z">
              <w:r>
                <w:rPr>
                  <w:rFonts w:cs="v4.2.0"/>
                </w:rPr>
                <w:t>K</w:t>
              </w:r>
            </w:ins>
            <w:ins w:id="47" w:author="ZTE Derrick" w:date="2024-08-09T13:49:44Z">
              <w:r>
                <w:rPr>
                  <w:rFonts w:cs="v4.2.0"/>
                  <w:vertAlign w:val="subscript"/>
                </w:rPr>
                <w:t>multi_SMTC</w:t>
              </w:r>
            </w:ins>
            <w:ins w:id="48" w:author="ZTE Derrick" w:date="2024-08-09T13:49:53Z">
              <w:r>
                <w:rPr>
                  <w:rFonts w:hint="eastAsia" w:eastAsia="宋体" w:cs="v4.2.0"/>
                  <w:vertAlign w:val="subscript"/>
                  <w:lang w:val="en-US" w:eastAsia="zh-CN"/>
                </w:rPr>
                <w:t xml:space="preserve"> </w:t>
              </w:r>
            </w:ins>
            <w:ins w:id="49" w:author="ZTE Derrick" w:date="2024-08-09T13:49:51Z">
              <w:r>
                <w:rPr/>
                <w:t>x</w:t>
              </w:r>
            </w:ins>
            <w:ins w:id="50" w:author="ZTE Derrick" w:date="2024-08-09T13:49:56Z">
              <w:r>
                <w:rPr>
                  <w:rFonts w:hint="eastAsia" w:eastAsia="宋体"/>
                  <w:lang w:val="en-US" w:eastAsia="zh-CN"/>
                </w:rPr>
                <w:t xml:space="preserve"> </w:t>
              </w:r>
            </w:ins>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ins w:id="51" w:author="ZTE Derrick" w:date="2024-08-09T13:55:32Z">
              <w:r>
                <w:rPr>
                  <w:rFonts w:hint="eastAsia" w:eastAsia="宋体"/>
                  <w:lang w:val="en-US" w:eastAsia="zh-CN"/>
                </w:rPr>
                <w:t xml:space="preserve"> </w:t>
              </w:r>
            </w:ins>
            <w:ins w:id="52" w:author="ZTE Derrick" w:date="2024-08-09T13:55:32Z">
              <w:r>
                <w:rPr/>
                <w:t xml:space="preserve"> </w:t>
              </w:r>
            </w:ins>
            <w:ins w:id="53" w:author="ZTE Derrick" w:date="2024-08-09T13:55:32Z">
              <w:r>
                <w:rPr>
                  <w:rFonts w:cs="v4.2.0"/>
                </w:rPr>
                <w:t>K</w:t>
              </w:r>
            </w:ins>
            <w:ins w:id="54" w:author="ZTE Derrick" w:date="2024-08-09T13:55:32Z">
              <w:r>
                <w:rPr>
                  <w:rFonts w:cs="v4.2.0"/>
                  <w:vertAlign w:val="subscript"/>
                </w:rPr>
                <w:t>gap</w:t>
              </w:r>
            </w:ins>
            <w:ins w:id="55" w:author="ZTE Derrick" w:date="2024-08-09T13:55:32Z">
              <w:r>
                <w:rPr>
                  <w:rFonts w:cs="v4.2.0"/>
                </w:rPr>
                <w:t xml:space="preserve"> </w:t>
              </w:r>
            </w:ins>
            <w:ins w:id="56" w:author="ZTE Derrick" w:date="2024-08-09T13:55:32Z">
              <w:r>
                <w:rPr/>
                <w:t xml:space="preserve">x </w:t>
              </w:r>
            </w:ins>
            <w:ins w:id="57" w:author="ZTE Derrick" w:date="2024-08-09T13:55:32Z">
              <w:r>
                <w:rPr>
                  <w:rFonts w:cs="v4.2.0"/>
                </w:rPr>
                <w:t>K</w:t>
              </w:r>
            </w:ins>
            <w:ins w:id="58" w:author="ZTE Derrick" w:date="2024-08-09T13:55:32Z">
              <w:r>
                <w:rPr>
                  <w:rFonts w:cs="v4.2.0"/>
                  <w:vertAlign w:val="subscript"/>
                </w:rPr>
                <w:t>multi_SMTC</w:t>
              </w:r>
            </w:ins>
            <w:ins w:id="59" w:author="ZTE Derrick" w:date="2024-08-09T13:55:32Z">
              <w:r>
                <w:rPr>
                  <w:rFonts w:hint="eastAsia" w:eastAsia="宋体" w:cs="v4.2.0"/>
                  <w:vertAlign w:val="subscript"/>
                  <w:lang w:val="en-US" w:eastAsia="zh-CN"/>
                </w:rPr>
                <w:t xml:space="preserve"> </w:t>
              </w:r>
            </w:ins>
            <w:ins w:id="60" w:author="ZTE Derrick" w:date="2024-08-09T13:55:32Z">
              <w:r>
                <w:rPr/>
                <w:t>x</w:t>
              </w:r>
            </w:ins>
            <w:r>
              <w:t xml:space="preserve">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We just provide the time period for time index detection for intra-frequency without/with measurement gap. The same situation can be studied for inter-frequency measurement. RAN4 shall refer to the legacy less than 5MHz requirements and legacy NTN requirements when considering defining the new requirements.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highlight w:val="none"/>
          <w:lang w:val="en-US" w:eastAsia="zh-CN"/>
        </w:rPr>
        <w:t xml:space="preserve">Observation 7: </w:t>
      </w:r>
      <w:r>
        <w:rPr>
          <w:rFonts w:hint="eastAsia" w:eastAsia="宋体"/>
          <w:b/>
          <w:bCs/>
          <w:sz w:val="22"/>
          <w:lang w:val="en-US" w:eastAsia="zh-CN"/>
        </w:rPr>
        <w:t>Compared to legacy SSB with 20PRBs, the 12PRBs SSB can guarantee the transmission of PSS/SSS but part of PRBs of PBCH are punched.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lang w:val="en-US" w:eastAsia="zh-CN"/>
        </w:rPr>
      </w:pPr>
      <w:r>
        <w:rPr>
          <w:rFonts w:hint="eastAsia" w:eastAsia="宋体"/>
          <w:b/>
          <w:bCs/>
          <w:sz w:val="22"/>
          <w:lang w:val="en-US" w:eastAsia="zh-CN"/>
        </w:rPr>
        <w:t xml:space="preserve">Observation 8: The measurement samples were increased based on 12PRBs SSB in order to  </w:t>
      </w:r>
      <w:r>
        <w:rPr>
          <w:rFonts w:hint="eastAsia" w:eastAsia="宋体"/>
          <w:b/>
          <w:bCs/>
          <w:sz w:val="22"/>
          <w:highlight w:val="none"/>
          <w:lang w:val="en-US" w:eastAsia="zh-CN"/>
        </w:rPr>
        <w:t>compensate the impact of punching for unknown cell searching, and the relevant requirements have been captured in the existing TS38.133.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vertAlign w:val="baseline"/>
          <w:lang w:val="en-US" w:eastAsia="zh-CN"/>
        </w:rPr>
      </w:pPr>
      <w:r>
        <w:rPr>
          <w:rFonts w:hint="eastAsia" w:eastAsia="宋体"/>
          <w:b/>
          <w:bCs/>
          <w:sz w:val="22"/>
          <w:highlight w:val="none"/>
          <w:lang w:val="en-US" w:eastAsia="zh-CN"/>
        </w:rPr>
        <w:t>Proposal 6: RAN4 shall define the related requirements for less than 5MHz in NTN scenario with considering K</w:t>
      </w:r>
      <w:r>
        <w:rPr>
          <w:rFonts w:hint="eastAsia" w:eastAsia="宋体"/>
          <w:b/>
          <w:bCs/>
          <w:sz w:val="22"/>
          <w:highlight w:val="none"/>
          <w:vertAlign w:val="subscript"/>
          <w:lang w:val="en-US" w:eastAsia="zh-CN"/>
        </w:rPr>
        <w:t>layer1_measurement</w:t>
      </w:r>
      <w:r>
        <w:rPr>
          <w:rFonts w:hint="eastAsia" w:eastAsia="宋体"/>
          <w:b/>
          <w:bCs/>
          <w:sz w:val="22"/>
          <w:highlight w:val="none"/>
          <w:lang w:val="en-US" w:eastAsia="zh-CN"/>
        </w:rPr>
        <w:t xml:space="preserve"> , K</w:t>
      </w:r>
      <w:r>
        <w:rPr>
          <w:rFonts w:hint="eastAsia" w:eastAsia="宋体"/>
          <w:b/>
          <w:bCs/>
          <w:sz w:val="22"/>
          <w:highlight w:val="none"/>
          <w:vertAlign w:val="subscript"/>
          <w:lang w:val="en-US" w:eastAsia="zh-CN"/>
        </w:rPr>
        <w:t xml:space="preserve">multi_SMTC </w:t>
      </w:r>
      <w:r>
        <w:rPr>
          <w:rFonts w:hint="eastAsia" w:eastAsia="宋体"/>
          <w:b/>
          <w:bCs/>
          <w:sz w:val="22"/>
          <w:highlight w:val="none"/>
          <w:lang w:val="en-US" w:eastAsia="zh-CN"/>
        </w:rPr>
        <w:t>and K</w:t>
      </w:r>
      <w:r>
        <w:rPr>
          <w:rFonts w:hint="eastAsia" w:eastAsia="宋体"/>
          <w:b/>
          <w:bCs/>
          <w:sz w:val="22"/>
          <w:highlight w:val="none"/>
          <w:vertAlign w:val="subscript"/>
          <w:lang w:val="en-US" w:eastAsia="zh-CN"/>
        </w:rPr>
        <w:t xml:space="preserve">gap </w:t>
      </w:r>
      <w:r>
        <w:rPr>
          <w:rFonts w:hint="eastAsia" w:eastAsia="宋体"/>
          <w:b/>
          <w:bCs/>
          <w:sz w:val="22"/>
          <w:highlight w:val="none"/>
          <w:vertAlign w:val="baseline"/>
          <w:lang w:val="en-US" w:eastAsia="zh-CN"/>
        </w:rPr>
        <w:t>(intra-frequency with/without measurement gap as an example):</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ins w:id="61" w:author="ZTE Derrick" w:date="2024-08-09T11:10:46Z">
        <w:r>
          <w:rPr>
            <w:rFonts w:hint="eastAsia" w:eastAsia="宋体"/>
            <w:lang w:val="en-US" w:eastAsia="zh-CN"/>
          </w:rPr>
          <w:t>for intra-frequency without measurement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 xml:space="preserve">x </w:t>
            </w:r>
            <w:ins w:id="62" w:author="ZTE Derrick" w:date="2024-08-09T11:10:56Z">
              <w:r>
                <w:rPr/>
                <w:t>K</w:t>
              </w:r>
            </w:ins>
            <w:ins w:id="63" w:author="ZTE Derrick" w:date="2024-08-09T11:10:56Z">
              <w:r>
                <w:rPr>
                  <w:vertAlign w:val="subscript"/>
                  <w:lang w:val="en-US"/>
                </w:rPr>
                <w:t>layer1_measurement</w:t>
              </w:r>
            </w:ins>
            <w:ins w:id="64" w:author="ZTE Derrick" w:date="2024-08-09T11:10:56Z">
              <w:r>
                <w:rPr>
                  <w:rFonts w:hint="eastAsia" w:eastAsia="宋体"/>
                  <w:vertAlign w:val="subscript"/>
                  <w:lang w:val="en-US" w:eastAsia="zh-CN"/>
                </w:rPr>
                <w:t xml:space="preserve">  </w:t>
              </w:r>
            </w:ins>
            <w:ins w:id="65" w:author="ZTE Derrick" w:date="2024-08-09T11:10:56Z">
              <w:r>
                <w:rPr/>
                <w:t xml:space="preserve">x </w:t>
              </w:r>
            </w:ins>
            <w:ins w:id="66" w:author="ZTE Derrick" w:date="2024-08-09T11:10:56Z">
              <w:r>
                <w:rPr>
                  <w:rFonts w:cs="v4.2.0"/>
                </w:rPr>
                <w:t>K</w:t>
              </w:r>
            </w:ins>
            <w:ins w:id="67" w:author="ZTE Derrick" w:date="2024-08-09T11:10:56Z">
              <w:r>
                <w:rPr>
                  <w:rFonts w:cs="v4.2.0"/>
                  <w:vertAlign w:val="subscript"/>
                </w:rPr>
                <w:t>multi_SMTC</w:t>
              </w:r>
            </w:ins>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ins w:id="68" w:author="ZTE Derrick" w:date="2024-08-09T13:50:38Z">
              <w:r>
                <w:rPr/>
                <w:t>K</w:t>
              </w:r>
            </w:ins>
            <w:ins w:id="69" w:author="ZTE Derrick" w:date="2024-08-09T13:50:38Z">
              <w:r>
                <w:rPr>
                  <w:vertAlign w:val="subscript"/>
                  <w:lang w:val="en-US"/>
                </w:rPr>
                <w:t>layer1_measurement</w:t>
              </w:r>
            </w:ins>
            <w:ins w:id="70" w:author="ZTE Derrick" w:date="2024-08-09T13:50:38Z">
              <w:r>
                <w:rPr>
                  <w:rFonts w:hint="eastAsia" w:eastAsia="宋体"/>
                  <w:vertAlign w:val="subscript"/>
                  <w:lang w:val="en-US" w:eastAsia="zh-CN"/>
                </w:rPr>
                <w:t xml:space="preserve">  </w:t>
              </w:r>
            </w:ins>
            <w:ins w:id="71" w:author="ZTE Derrick" w:date="2024-08-09T13:50:38Z">
              <w:r>
                <w:rPr/>
                <w:t xml:space="preserve">x </w:t>
              </w:r>
            </w:ins>
            <w:ins w:id="72" w:author="ZTE Derrick" w:date="2024-08-09T13:50:38Z">
              <w:r>
                <w:rPr>
                  <w:rFonts w:cs="v4.2.0"/>
                </w:rPr>
                <w:t>K</w:t>
              </w:r>
            </w:ins>
            <w:ins w:id="73" w:author="ZTE Derrick" w:date="2024-08-09T13:50:38Z">
              <w:r>
                <w:rPr>
                  <w:rFonts w:cs="v4.2.0"/>
                  <w:vertAlign w:val="subscript"/>
                </w:rPr>
                <w:t>multi_SMTC</w:t>
              </w:r>
            </w:ins>
            <w:ins w:id="74" w:author="ZTE Derrick" w:date="2024-08-09T13:50:38Z">
              <w:r>
                <w:rPr>
                  <w:rFonts w:cs="v4.2.0"/>
                </w:rPr>
                <w:t xml:space="preserve"> </w:t>
              </w:r>
            </w:ins>
            <w:ins w:id="75" w:author="ZTE Derrick" w:date="2024-08-09T13:50:38Z">
              <w:r>
                <w:rPr/>
                <w:t>x</w:t>
              </w:r>
            </w:ins>
            <w:ins w:id="76" w:author="ZTE Derrick" w:date="2024-08-09T13:50:44Z">
              <w:r>
                <w:rPr>
                  <w:rFonts w:hint="eastAsia" w:eastAsia="宋体"/>
                  <w:lang w:val="en-US" w:eastAsia="zh-CN"/>
                </w:rPr>
                <w:t xml:space="preserve"> </w:t>
              </w:r>
            </w:ins>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ins w:id="77" w:author="ZTE Derrick" w:date="2024-08-09T13:53:58Z">
              <w:r>
                <w:rPr>
                  <w:rFonts w:cs="v4.2.0"/>
                </w:rPr>
                <w:t>K</w:t>
              </w:r>
            </w:ins>
            <w:ins w:id="78" w:author="ZTE Derrick" w:date="2024-08-09T13:53:58Z">
              <w:r>
                <w:rPr>
                  <w:rFonts w:cs="v4.2.0"/>
                  <w:vertAlign w:val="subscript"/>
                </w:rPr>
                <w:t>multi_SMTC</w:t>
              </w:r>
            </w:ins>
            <w:ins w:id="79" w:author="ZTE Derrick" w:date="2024-08-09T13:53:58Z">
              <w:r>
                <w:rPr>
                  <w:rFonts w:cs="v4.2.0"/>
                </w:rPr>
                <w:t xml:space="preserve"> </w:t>
              </w:r>
            </w:ins>
            <w:ins w:id="80" w:author="ZTE Derrick" w:date="2024-08-09T13:53:58Z">
              <w:r>
                <w:rPr/>
                <w:t>x</w:t>
              </w:r>
            </w:ins>
            <w:ins w:id="81" w:author="ZTE Derrick" w:date="2024-08-09T13:54:00Z">
              <w:r>
                <w:rPr>
                  <w:rFonts w:hint="eastAsia" w:eastAsia="宋体"/>
                  <w:lang w:val="en-US" w:eastAsia="zh-CN"/>
                </w:rPr>
                <w:t xml:space="preserve"> </w:t>
              </w:r>
            </w:ins>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ins w:id="82" w:author="ZTE Derrick" w:date="2024-08-09T11:10:32Z">
              <w:r>
                <w:rPr>
                  <w:rFonts w:hint="eastAsia" w:eastAsia="宋体"/>
                  <w:lang w:val="en-US" w:eastAsia="zh-CN"/>
                </w:rPr>
                <w:t xml:space="preserve">NOTE 2:   </w:t>
              </w:r>
            </w:ins>
            <w:ins w:id="83" w:author="ZTE Derrick" w:date="2024-08-09T11:10:32Z">
              <w:r>
                <w:rPr/>
                <w:t>If different SMTC periodicities are configured for different cells, the SMTC period in the requirement is the one used by the cell being identified</w:t>
              </w:r>
            </w:ins>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w:t>
      </w:r>
      <w:ins w:id="84" w:author="ZTE Derrick" w:date="2024-08-09T11:12:01Z">
        <w:r>
          <w:rPr>
            <w:rFonts w:hint="eastAsia" w:eastAsia="宋体"/>
            <w:lang w:val="en-US" w:eastAsia="zh-CN"/>
          </w:rPr>
          <w:t>f</w:t>
        </w:r>
      </w:ins>
      <w:ins w:id="85" w:author="ZTE Derrick" w:date="2024-08-09T11:12:02Z">
        <w:r>
          <w:rPr>
            <w:rFonts w:hint="eastAsia" w:eastAsia="宋体"/>
            <w:lang w:val="en-US" w:eastAsia="zh-CN"/>
          </w:rPr>
          <w:t xml:space="preserve">or </w:t>
        </w:r>
      </w:ins>
      <w:ins w:id="86" w:author="ZTE Derrick" w:date="2024-08-09T11:12:03Z">
        <w:r>
          <w:rPr>
            <w:rFonts w:hint="eastAsia" w:eastAsia="宋体"/>
            <w:lang w:val="en-US" w:eastAsia="zh-CN"/>
          </w:rPr>
          <w:t>in</w:t>
        </w:r>
      </w:ins>
      <w:ins w:id="87" w:author="ZTE Derrick" w:date="2024-08-09T11:12:04Z">
        <w:r>
          <w:rPr>
            <w:rFonts w:hint="eastAsia" w:eastAsia="宋体"/>
            <w:lang w:val="en-US" w:eastAsia="zh-CN"/>
          </w:rPr>
          <w:t>tra-f</w:t>
        </w:r>
      </w:ins>
      <w:ins w:id="88" w:author="ZTE Derrick" w:date="2024-08-09T11:12:05Z">
        <w:r>
          <w:rPr>
            <w:rFonts w:hint="eastAsia" w:eastAsia="宋体"/>
            <w:lang w:val="en-US" w:eastAsia="zh-CN"/>
          </w:rPr>
          <w:t>requen</w:t>
        </w:r>
      </w:ins>
      <w:ins w:id="89" w:author="ZTE Derrick" w:date="2024-08-09T11:12:06Z">
        <w:r>
          <w:rPr>
            <w:rFonts w:hint="eastAsia" w:eastAsia="宋体"/>
            <w:lang w:val="en-US" w:eastAsia="zh-CN"/>
          </w:rPr>
          <w:t>cy</w:t>
        </w:r>
      </w:ins>
      <w:ins w:id="90" w:author="ZTE Derrick" w:date="2024-08-09T11:12:07Z">
        <w:r>
          <w:rPr>
            <w:rFonts w:hint="eastAsia" w:eastAsia="宋体"/>
            <w:lang w:val="en-US" w:eastAsia="zh-CN"/>
          </w:rPr>
          <w:t xml:space="preserve"> wit</w:t>
        </w:r>
      </w:ins>
      <w:ins w:id="91" w:author="ZTE Derrick" w:date="2024-08-09T11:12:08Z">
        <w:r>
          <w:rPr>
            <w:rFonts w:hint="eastAsia" w:eastAsia="宋体"/>
            <w:lang w:val="en-US" w:eastAsia="zh-CN"/>
          </w:rPr>
          <w:t xml:space="preserve">h </w:t>
        </w:r>
      </w:ins>
      <w:ins w:id="92" w:author="ZTE Derrick" w:date="2024-08-09T11:12:09Z">
        <w:r>
          <w:rPr>
            <w:rFonts w:hint="eastAsia" w:eastAsia="宋体"/>
            <w:lang w:val="en-US" w:eastAsia="zh-CN"/>
          </w:rPr>
          <w:t>measu</w:t>
        </w:r>
      </w:ins>
      <w:ins w:id="93" w:author="ZTE Derrick" w:date="2024-08-09T11:12:10Z">
        <w:r>
          <w:rPr>
            <w:rFonts w:hint="eastAsia" w:eastAsia="宋体"/>
            <w:lang w:val="en-US" w:eastAsia="zh-CN"/>
          </w:rPr>
          <w:t>rement</w:t>
        </w:r>
      </w:ins>
      <w:ins w:id="94" w:author="ZTE Derrick" w:date="2024-08-09T11:12:11Z">
        <w:r>
          <w:rPr>
            <w:rFonts w:hint="eastAsia" w:eastAsia="宋体"/>
            <w:lang w:val="en-US" w:eastAsia="zh-CN"/>
          </w:rPr>
          <w:t xml:space="preserve">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max(120ms, 7 x</w:t>
            </w:r>
            <w:ins w:id="95" w:author="ZTE Derrick" w:date="2024-08-09T13:47:37Z">
              <w:r>
                <w:rPr/>
                <w:t xml:space="preserve"> </w:t>
              </w:r>
            </w:ins>
            <w:ins w:id="96" w:author="ZTE Derrick" w:date="2024-08-09T13:47:37Z">
              <w:r>
                <w:rPr>
                  <w:rFonts w:cs="v4.2.0"/>
                </w:rPr>
                <w:t>K</w:t>
              </w:r>
            </w:ins>
            <w:ins w:id="97" w:author="ZTE Derrick" w:date="2024-08-09T13:47:37Z">
              <w:r>
                <w:rPr>
                  <w:rFonts w:cs="v4.2.0"/>
                  <w:vertAlign w:val="subscript"/>
                </w:rPr>
                <w:t>gap</w:t>
              </w:r>
            </w:ins>
            <w:ins w:id="98" w:author="ZTE Derrick" w:date="2024-08-09T13:47:37Z">
              <w:r>
                <w:rPr>
                  <w:rFonts w:cs="v4.2.0"/>
                </w:rPr>
                <w:t xml:space="preserve"> </w:t>
              </w:r>
            </w:ins>
            <w:ins w:id="99" w:author="ZTE Derrick" w:date="2024-08-09T13:47:37Z">
              <w:r>
                <w:rPr/>
                <w:t xml:space="preserve">x </w:t>
              </w:r>
            </w:ins>
            <w:ins w:id="100" w:author="ZTE Derrick" w:date="2024-08-09T13:47:37Z">
              <w:r>
                <w:rPr>
                  <w:rFonts w:cs="v4.2.0"/>
                </w:rPr>
                <w:t>K</w:t>
              </w:r>
            </w:ins>
            <w:ins w:id="101" w:author="ZTE Derrick" w:date="2024-08-09T13:47:37Z">
              <w:r>
                <w:rPr>
                  <w:rFonts w:cs="v4.2.0"/>
                  <w:vertAlign w:val="subscript"/>
                </w:rPr>
                <w:t>multi_SMTC</w:t>
              </w:r>
            </w:ins>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ins w:id="102" w:author="ZTE Derrick" w:date="2024-08-09T13:49:44Z">
              <w:r>
                <w:rPr/>
                <w:t xml:space="preserve"> </w:t>
              </w:r>
            </w:ins>
            <w:ins w:id="103" w:author="ZTE Derrick" w:date="2024-08-09T13:49:44Z">
              <w:r>
                <w:rPr>
                  <w:rFonts w:cs="v4.2.0"/>
                </w:rPr>
                <w:t>K</w:t>
              </w:r>
            </w:ins>
            <w:ins w:id="104" w:author="ZTE Derrick" w:date="2024-08-09T13:49:44Z">
              <w:r>
                <w:rPr>
                  <w:rFonts w:cs="v4.2.0"/>
                  <w:vertAlign w:val="subscript"/>
                </w:rPr>
                <w:t>gap</w:t>
              </w:r>
            </w:ins>
            <w:ins w:id="105" w:author="ZTE Derrick" w:date="2024-08-09T13:49:44Z">
              <w:r>
                <w:rPr>
                  <w:rFonts w:cs="v4.2.0"/>
                </w:rPr>
                <w:t xml:space="preserve"> </w:t>
              </w:r>
            </w:ins>
            <w:ins w:id="106" w:author="ZTE Derrick" w:date="2024-08-09T13:49:44Z">
              <w:r>
                <w:rPr/>
                <w:t xml:space="preserve">x </w:t>
              </w:r>
            </w:ins>
            <w:ins w:id="107" w:author="ZTE Derrick" w:date="2024-08-09T13:49:44Z">
              <w:r>
                <w:rPr>
                  <w:rFonts w:cs="v4.2.0"/>
                </w:rPr>
                <w:t>K</w:t>
              </w:r>
            </w:ins>
            <w:ins w:id="108" w:author="ZTE Derrick" w:date="2024-08-09T13:49:44Z">
              <w:r>
                <w:rPr>
                  <w:rFonts w:cs="v4.2.0"/>
                  <w:vertAlign w:val="subscript"/>
                </w:rPr>
                <w:t>multi_SMTC</w:t>
              </w:r>
            </w:ins>
            <w:ins w:id="109" w:author="ZTE Derrick" w:date="2024-08-09T13:49:53Z">
              <w:r>
                <w:rPr>
                  <w:rFonts w:hint="eastAsia" w:eastAsia="宋体" w:cs="v4.2.0"/>
                  <w:vertAlign w:val="subscript"/>
                  <w:lang w:val="en-US" w:eastAsia="zh-CN"/>
                </w:rPr>
                <w:t xml:space="preserve"> </w:t>
              </w:r>
            </w:ins>
            <w:ins w:id="110" w:author="ZTE Derrick" w:date="2024-08-09T13:49:51Z">
              <w:r>
                <w:rPr/>
                <w:t>x</w:t>
              </w:r>
            </w:ins>
            <w:ins w:id="111" w:author="ZTE Derrick" w:date="2024-08-09T13:49:56Z">
              <w:r>
                <w:rPr>
                  <w:rFonts w:hint="eastAsia" w:eastAsia="宋体"/>
                  <w:lang w:val="en-US" w:eastAsia="zh-CN"/>
                </w:rPr>
                <w:t xml:space="preserve"> </w:t>
              </w:r>
            </w:ins>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ins w:id="112" w:author="ZTE Derrick" w:date="2024-08-09T13:55:32Z">
              <w:r>
                <w:rPr>
                  <w:rFonts w:hint="eastAsia" w:eastAsia="宋体"/>
                  <w:lang w:val="en-US" w:eastAsia="zh-CN"/>
                </w:rPr>
                <w:t xml:space="preserve"> </w:t>
              </w:r>
            </w:ins>
            <w:ins w:id="113" w:author="ZTE Derrick" w:date="2024-08-09T13:55:32Z">
              <w:r>
                <w:rPr/>
                <w:t xml:space="preserve"> </w:t>
              </w:r>
            </w:ins>
            <w:ins w:id="114" w:author="ZTE Derrick" w:date="2024-08-09T13:55:32Z">
              <w:r>
                <w:rPr>
                  <w:rFonts w:cs="v4.2.0"/>
                </w:rPr>
                <w:t>K</w:t>
              </w:r>
            </w:ins>
            <w:ins w:id="115" w:author="ZTE Derrick" w:date="2024-08-09T13:55:32Z">
              <w:r>
                <w:rPr>
                  <w:rFonts w:cs="v4.2.0"/>
                  <w:vertAlign w:val="subscript"/>
                </w:rPr>
                <w:t>gap</w:t>
              </w:r>
            </w:ins>
            <w:ins w:id="116" w:author="ZTE Derrick" w:date="2024-08-09T13:55:32Z">
              <w:r>
                <w:rPr>
                  <w:rFonts w:cs="v4.2.0"/>
                </w:rPr>
                <w:t xml:space="preserve"> </w:t>
              </w:r>
            </w:ins>
            <w:ins w:id="117" w:author="ZTE Derrick" w:date="2024-08-09T13:55:32Z">
              <w:r>
                <w:rPr/>
                <w:t xml:space="preserve">x </w:t>
              </w:r>
            </w:ins>
            <w:ins w:id="118" w:author="ZTE Derrick" w:date="2024-08-09T13:55:32Z">
              <w:r>
                <w:rPr>
                  <w:rFonts w:cs="v4.2.0"/>
                </w:rPr>
                <w:t>K</w:t>
              </w:r>
            </w:ins>
            <w:ins w:id="119" w:author="ZTE Derrick" w:date="2024-08-09T13:55:32Z">
              <w:r>
                <w:rPr>
                  <w:rFonts w:cs="v4.2.0"/>
                  <w:vertAlign w:val="subscript"/>
                </w:rPr>
                <w:t>multi_SMTC</w:t>
              </w:r>
            </w:ins>
            <w:ins w:id="120" w:author="ZTE Derrick" w:date="2024-08-09T13:55:32Z">
              <w:r>
                <w:rPr>
                  <w:rFonts w:hint="eastAsia" w:eastAsia="宋体" w:cs="v4.2.0"/>
                  <w:vertAlign w:val="subscript"/>
                  <w:lang w:val="en-US" w:eastAsia="zh-CN"/>
                </w:rPr>
                <w:t xml:space="preserve"> </w:t>
              </w:r>
            </w:ins>
            <w:ins w:id="121" w:author="ZTE Derrick" w:date="2024-08-09T13:55:32Z">
              <w:r>
                <w:rPr/>
                <w:t>x</w:t>
              </w:r>
            </w:ins>
            <w:r>
              <w:t xml:space="preserve">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pStyle w:val="5"/>
        <w:keepNext w:val="0"/>
        <w:keepLines w:val="0"/>
        <w:pageBreakBefore w:val="0"/>
        <w:widowControl/>
        <w:kinsoku/>
        <w:wordWrap/>
        <w:overflowPunct/>
        <w:topLinePunct w:val="0"/>
        <w:autoSpaceDE/>
        <w:autoSpaceDN/>
        <w:bidi w:val="0"/>
        <w:adjustRightInd/>
        <w:snapToGrid/>
        <w:spacing w:before="0" w:beforeLines="100" w:after="0" w:afterLines="100"/>
        <w:ind w:left="1417" w:hanging="1417"/>
        <w:textAlignment w:val="auto"/>
        <w:rPr>
          <w:rFonts w:hint="default"/>
          <w:lang w:val="en-US" w:eastAsia="zh-CN"/>
        </w:rPr>
      </w:pPr>
      <w:r>
        <w:rPr>
          <w:rFonts w:hint="eastAsia"/>
          <w:lang w:val="en-US" w:eastAsia="zh-CN"/>
        </w:rPr>
        <w:t>2.1.5.2 Side condition for handover and requirements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In less than 5MHz WI, RAN4 discussed the side conditions for handover and updated the handover delay, the following agreements can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highlight w:val="green"/>
                <w:lang w:eastAsia="zh-CN"/>
              </w:rPr>
            </w:pPr>
            <w:r>
              <w:rPr>
                <w:b/>
                <w:highlight w:val="green"/>
                <w:lang w:eastAsia="zh-CN"/>
              </w:rPr>
              <w:t>Agreement</w:t>
            </w:r>
            <w:r>
              <w:rPr>
                <w:highlight w:val="green"/>
                <w:lang w:eastAsia="zh-CN"/>
              </w:rPr>
              <w:t xml:space="preserve">: </w:t>
            </w:r>
          </w:p>
          <w:p>
            <w:pPr>
              <w:pStyle w:val="51"/>
              <w:rPr>
                <w:highlight w:val="green"/>
                <w:lang w:eastAsia="zh-CN"/>
              </w:rPr>
            </w:pPr>
            <w:r>
              <w:rPr>
                <w:highlight w:val="green"/>
                <w:lang w:eastAsia="zh-CN"/>
              </w:rPr>
              <w:t>-</w:t>
            </w:r>
            <w:r>
              <w:rPr>
                <w:highlight w:val="green"/>
                <w:lang w:eastAsia="zh-CN"/>
              </w:rPr>
              <w:tab/>
            </w:r>
            <w:r>
              <w:rPr>
                <w:highlight w:val="green"/>
                <w:lang w:eastAsia="zh-CN"/>
              </w:rPr>
              <w:t>Unknown intra-frequency target cell: target cell Es/Iot≥-2 dB.</w:t>
            </w:r>
          </w:p>
          <w:p>
            <w:pPr>
              <w:pStyle w:val="51"/>
              <w:rPr>
                <w:highlight w:val="green"/>
                <w:lang w:eastAsia="zh-CN"/>
              </w:rPr>
            </w:pPr>
            <w:r>
              <w:rPr>
                <w:highlight w:val="green"/>
                <w:lang w:eastAsia="zh-CN"/>
              </w:rPr>
              <w:t>-</w:t>
            </w:r>
            <w:r>
              <w:rPr>
                <w:highlight w:val="green"/>
                <w:lang w:eastAsia="zh-CN"/>
              </w:rPr>
              <w:tab/>
            </w:r>
            <w:r>
              <w:rPr>
                <w:highlight w:val="green"/>
                <w:lang w:eastAsia="zh-CN"/>
              </w:rPr>
              <w:t>Unknown inter-frequency target cell: target cell Es/Iot≥-2 dB.</w:t>
            </w:r>
          </w:p>
          <w:p>
            <w:pPr>
              <w:pStyle w:val="51"/>
              <w:rPr>
                <w:highlight w:val="green"/>
                <w:lang w:eastAsia="zh-CN"/>
              </w:rPr>
            </w:pPr>
            <w:r>
              <w:rPr>
                <w:highlight w:val="green"/>
                <w:lang w:eastAsia="zh-CN"/>
              </w:rPr>
              <w:t>-</w:t>
            </w:r>
            <w:r>
              <w:rPr>
                <w:highlight w:val="green"/>
                <w:lang w:eastAsia="zh-CN"/>
              </w:rPr>
              <w:tab/>
            </w:r>
            <w:r>
              <w:rPr>
                <w:highlight w:val="green"/>
                <w:lang w:eastAsia="zh-CN"/>
              </w:rPr>
              <w:t>Unknown intra-frequency target cell: [3]*T</w:t>
            </w:r>
            <w:r>
              <w:rPr>
                <w:highlight w:val="green"/>
                <w:vertAlign w:val="subscript"/>
                <w:lang w:eastAsia="zh-CN"/>
              </w:rPr>
              <w:t>rs</w:t>
            </w:r>
            <w:r>
              <w:rPr>
                <w:highlight w:val="green"/>
                <w:lang w:eastAsia="zh-CN"/>
              </w:rPr>
              <w:t xml:space="preserve"> ms (target cell Es/Iot≥-2 dB).</w:t>
            </w:r>
          </w:p>
          <w:p>
            <w:pPr>
              <w:pStyle w:val="51"/>
              <w:rPr>
                <w:highlight w:val="green"/>
                <w:lang w:eastAsia="zh-CN"/>
              </w:rPr>
            </w:pPr>
            <w:r>
              <w:rPr>
                <w:highlight w:val="green"/>
                <w:lang w:eastAsia="zh-CN"/>
              </w:rPr>
              <w:t>-</w:t>
            </w:r>
            <w:r>
              <w:rPr>
                <w:highlight w:val="green"/>
                <w:lang w:eastAsia="zh-CN"/>
              </w:rPr>
              <w:tab/>
            </w:r>
            <w:r>
              <w:rPr>
                <w:highlight w:val="green"/>
                <w:lang w:eastAsia="zh-CN"/>
              </w:rPr>
              <w:t>Unknown inter-frequency target cell: [5]*T</w:t>
            </w:r>
            <w:r>
              <w:rPr>
                <w:highlight w:val="green"/>
                <w:vertAlign w:val="subscript"/>
                <w:lang w:eastAsia="zh-CN"/>
              </w:rPr>
              <w:t>rs</w:t>
            </w:r>
            <w:r>
              <w:rPr>
                <w:highlight w:val="green"/>
                <w:lang w:eastAsia="zh-CN"/>
              </w:rPr>
              <w:t xml:space="preserve"> ms (target cell Es/Iot≥-2 dB).</w:t>
            </w:r>
          </w:p>
          <w:p>
            <w:pPr>
              <w:pStyle w:val="72"/>
              <w:numPr>
                <w:ilvl w:val="0"/>
                <w:numId w:val="0"/>
              </w:numPr>
              <w:overflowPunct w:val="0"/>
              <w:autoSpaceDE w:val="0"/>
              <w:autoSpaceDN w:val="0"/>
              <w:adjustRightInd w:val="0"/>
              <w:textAlignment w:val="baseline"/>
              <w:rPr>
                <w:lang w:eastAsia="en-GB"/>
              </w:rPr>
            </w:pPr>
            <w:r>
              <w:rPr>
                <w:lang w:eastAsia="en-GB"/>
              </w:rPr>
              <w:t>T</w:t>
            </w:r>
            <w:r>
              <w:rPr>
                <w:vertAlign w:val="subscript"/>
                <w:lang w:eastAsia="en-GB"/>
              </w:rPr>
              <w:t>∆</w:t>
            </w:r>
            <w:r>
              <w:rPr>
                <w:lang w:eastAsia="en-GB"/>
              </w:rPr>
              <w:t xml:space="preserve"> = T</w:t>
            </w:r>
            <w:r>
              <w:rPr>
                <w:vertAlign w:val="subscript"/>
                <w:lang w:eastAsia="en-GB"/>
              </w:rPr>
              <w:t xml:space="preserve">rs </w:t>
            </w:r>
            <w:r>
              <w:rPr>
                <w:lang w:eastAsia="en-GB"/>
              </w:rPr>
              <w:t xml:space="preserve">for both known and unknown target cells operating with 20 PRB SSB BW. </w:t>
            </w:r>
          </w:p>
          <w:p>
            <w:pPr>
              <w:pStyle w:val="72"/>
              <w:numPr>
                <w:ilvl w:val="0"/>
                <w:numId w:val="0"/>
              </w:numPr>
              <w:overflowPunct w:val="0"/>
              <w:autoSpaceDE w:val="0"/>
              <w:autoSpaceDN w:val="0"/>
              <w:adjustRightInd w:val="0"/>
              <w:textAlignment w:val="baseline"/>
              <w:rPr>
                <w:rFonts w:hint="default" w:eastAsia="宋体"/>
                <w:sz w:val="22"/>
                <w:highlight w:val="none"/>
                <w:vertAlign w:val="baseline"/>
                <w:lang w:val="en-US" w:eastAsia="zh-CN"/>
              </w:rPr>
            </w:pPr>
            <w:r>
              <w:rPr>
                <w:lang w:eastAsia="en-GB"/>
              </w:rPr>
              <w:t>T</w:t>
            </w:r>
            <w:r>
              <w:rPr>
                <w:vertAlign w:val="subscript"/>
                <w:lang w:eastAsia="en-GB"/>
              </w:rPr>
              <w:t>∆</w:t>
            </w:r>
            <w:r>
              <w:rPr>
                <w:lang w:eastAsia="en-GB"/>
              </w:rPr>
              <w:t xml:space="preserve"> = 3*T</w:t>
            </w:r>
            <w:r>
              <w:rPr>
                <w:vertAlign w:val="subscript"/>
                <w:lang w:eastAsia="en-GB"/>
              </w:rPr>
              <w:t xml:space="preserve">rs </w:t>
            </w:r>
            <w:r>
              <w:rPr>
                <w:lang w:eastAsia="en-GB"/>
              </w:rPr>
              <w:t xml:space="preserve">for both known and unknown target cells operating with 12 PRB SSB BW.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We find that under different side conditions the handover delay will be different especially TΔ, the following description in TS38.133 can be comparable: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TΔ：</w:t>
            </w:r>
          </w:p>
          <w:p>
            <w:pPr>
              <w:pStyle w:val="51"/>
            </w:pPr>
            <w:r>
              <w:t>-</w:t>
            </w:r>
            <w:r>
              <w:tab/>
            </w:r>
            <w:r>
              <w:t>If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pPr>
              <w:pStyle w:val="51"/>
            </w:pPr>
            <w:r>
              <w:tab/>
            </w:r>
            <w:r>
              <w:t>T</w:t>
            </w:r>
            <w:r>
              <w:rPr>
                <w:vertAlign w:val="subscript"/>
              </w:rPr>
              <w:t>∆</w:t>
            </w:r>
            <w:r>
              <w:t xml:space="preserve"> is time for fine time tracking and acquiring full timing information of the target cell. </w:t>
            </w:r>
          </w:p>
          <w:p>
            <w:pPr>
              <w:pStyle w:val="51"/>
            </w:pPr>
            <w:r>
              <w:tab/>
            </w:r>
            <w:r>
              <w:t>T</w:t>
            </w:r>
            <w:r>
              <w:rPr>
                <w:vertAlign w:val="subscript"/>
              </w:rPr>
              <w:t>∆</w:t>
            </w:r>
            <w:r>
              <w:t xml:space="preserve"> = T</w:t>
            </w:r>
            <w:r>
              <w:rPr>
                <w:vertAlign w:val="subscript"/>
              </w:rPr>
              <w:t xml:space="preserve">rs </w:t>
            </w:r>
            <w:r>
              <w:t xml:space="preserve">for both known and unknown target cells operating with 20 PRB SSB BW. </w:t>
            </w:r>
          </w:p>
          <w:p>
            <w:pPr>
              <w:pStyle w:val="51"/>
              <w:rPr>
                <w:rFonts w:hint="eastAsia" w:eastAsia="宋体"/>
                <w:sz w:val="22"/>
                <w:highlight w:val="none"/>
                <w:vertAlign w:val="baseline"/>
                <w:lang w:val="en-US" w:eastAsia="zh-CN"/>
              </w:rPr>
            </w:pPr>
            <w:r>
              <w:tab/>
            </w:r>
            <w:r>
              <w:t>T</w:t>
            </w:r>
            <w:r>
              <w:rPr>
                <w:vertAlign w:val="subscript"/>
              </w:rPr>
              <w:t>∆</w:t>
            </w:r>
            <w:r>
              <w:t xml:space="preserve"> = 3*T</w:t>
            </w:r>
            <w:r>
              <w:rPr>
                <w:vertAlign w:val="subscript"/>
              </w:rPr>
              <w:t xml:space="preserve">rs </w:t>
            </w:r>
            <w:r>
              <w:t xml:space="preserve">for both known and unknown target cells operating with 12 PRB SSB BW.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NTN TΔ:</w:t>
            </w:r>
          </w:p>
          <w:p>
            <w:pPr>
              <w:pStyle w:val="51"/>
              <w:rPr>
                <w:rFonts w:hint="default" w:eastAsia="宋体"/>
                <w:sz w:val="22"/>
                <w:highlight w:val="none"/>
                <w:vertAlign w:val="baseline"/>
                <w:lang w:val="en-US" w:eastAsia="zh-CN"/>
              </w:rPr>
            </w:pPr>
            <w:r>
              <w:rPr>
                <w:rFonts w:hint="eastAsia"/>
                <w:lang w:eastAsia="zh-CN"/>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In legacy, the TΔin legacy NTN is the same as legacy known and unknown target cells operating with 20PRB or 24PRB SSB BW. However, compared with the legacy TΔwith 20 or 24 PRBs, the TΔ for both known and unknown target cells operating with 12 PRB SSB BW are three times as large under certain side conditions. To my understanding, when considering defining requirements for less than 5MHz in NTN, the legacy less than 5MHz side conditions for unknown inter-/intra-frequency target cells can be reused and the values of  TΔ can be reused.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vertAlign w:val="baseline"/>
          <w:lang w:val="en-US" w:eastAsia="zh-CN"/>
        </w:rPr>
      </w:pPr>
      <w:r>
        <w:rPr>
          <w:rFonts w:hint="eastAsia" w:eastAsia="宋体"/>
          <w:b/>
          <w:bCs/>
          <w:sz w:val="22"/>
          <w:highlight w:val="none"/>
          <w:vertAlign w:val="baseline"/>
          <w:lang w:val="en-US" w:eastAsia="zh-CN"/>
        </w:rPr>
        <w:t xml:space="preserve">Observation 9: In legacy, the TΔin legacy NTN is the same as legacy known and unknown target cells operating with 20PRB or 24PRB SSB BW. However, compared with the legacy TΔwith 20 or 24 PRBs, the TΔ for both known and unknown target cells operating with 12 PRB SSB BW are three times as large under certain side conditions.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highlight w:val="none"/>
          <w:vertAlign w:val="baseline"/>
          <w:lang w:val="en-US" w:eastAsia="zh-CN"/>
        </w:rPr>
      </w:pPr>
      <w:r>
        <w:rPr>
          <w:rFonts w:hint="eastAsia" w:eastAsia="宋体"/>
          <w:b/>
          <w:bCs/>
          <w:sz w:val="22"/>
          <w:highlight w:val="none"/>
          <w:vertAlign w:val="baseline"/>
          <w:lang w:val="en-US" w:eastAsia="zh-CN"/>
        </w:rPr>
        <w:t>Proposal 7: When considering defining requirements for less than 5MHz in NTN, the legacy less than 5MHz side conditions for unknown inter-/intra-frequency target cells can be reused and the values of  TΔ can be reused.</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1: In legacy discussion of less than 5MHz in TN, RAN4 did not define the CSI-RS based requirements and only the SSB based requirements have been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1: RAN4 shall follow the same principle as legacy and only define the SSB based requirements. Also, the legacy L1 and L3 measurement requirements can be the baseline.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2: For 3MHz, dowlink transmission BW is 12PRBs and 15PRBs. For 5MHz, downlink transmission BW is 20PRBs.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3: The legacy NR NTN evaluation is the same as legacy TN  and the downlink transmission bandwidth is only 24PRBs. As for less than 5MHz, RAN4 defined different requirements for different channel bandwidth.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2: The legacy  evaluation/requirements for less than 5MHz in TN shall be reused or be the baseline when RAN4 considers defining the evaluation/requirements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4: In legacy, RAN4 kept all the existing SSB related RLM evaluation period for CBW less than 5MHz whatever for RLM OOS or RLM IS.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3: The legacy RLM OOS/IS evaluation period can be reused or be the baseline when defining the related requirements for less than 5MHz in NTN scenario.</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5: There is no CGI requirements for less than 5MHz.</w:t>
      </w:r>
    </w:p>
    <w:p>
      <w:pPr>
        <w:numPr>
          <w:ilvl w:val="0"/>
          <w:numId w:val="0"/>
        </w:numPr>
        <w:overflowPunct w:val="0"/>
        <w:autoSpaceDE w:val="0"/>
        <w:autoSpaceDN w:val="0"/>
        <w:adjustRightInd w:val="0"/>
        <w:spacing w:before="120" w:beforeLines="0" w:after="120" w:afterLines="0" w:line="360" w:lineRule="auto"/>
        <w:jc w:val="both"/>
        <w:textAlignment w:val="baseline"/>
        <w:rPr>
          <w:rFonts w:hint="default" w:eastAsia="宋体"/>
          <w:b/>
          <w:bCs/>
          <w:sz w:val="22"/>
          <w:lang w:val="en-US" w:eastAsia="zh-CN"/>
        </w:rPr>
      </w:pPr>
      <w:r>
        <w:rPr>
          <w:rFonts w:hint="eastAsia" w:eastAsia="宋体"/>
          <w:b/>
          <w:bCs/>
          <w:sz w:val="22"/>
          <w:lang w:val="en-US" w:eastAsia="zh-CN"/>
        </w:rPr>
        <w:t>Proposal 4: RAN4 shall not define the CGI requirements for less than 5MHz in NTN scenario.</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6:  In legacy, RAN4 kept all the existing SSB related BFD and CBD evaluation period for CBW less than 5MHz.</w:t>
      </w:r>
    </w:p>
    <w:p>
      <w:pPr>
        <w:numPr>
          <w:ilvl w:val="0"/>
          <w:numId w:val="0"/>
        </w:numPr>
        <w:overflowPunct w:val="0"/>
        <w:autoSpaceDE w:val="0"/>
        <w:autoSpaceDN w:val="0"/>
        <w:adjustRightInd w:val="0"/>
        <w:spacing w:before="120" w:beforeLines="0" w:after="120" w:afterLines="0" w:line="360" w:lineRule="auto"/>
        <w:jc w:val="both"/>
        <w:textAlignment w:val="baseline"/>
        <w:rPr>
          <w:rFonts w:hint="eastAsia" w:eastAsia="宋体"/>
          <w:b/>
          <w:bCs/>
          <w:sz w:val="22"/>
          <w:lang w:val="en-US" w:eastAsia="zh-CN"/>
        </w:rPr>
      </w:pPr>
      <w:r>
        <w:rPr>
          <w:rFonts w:hint="eastAsia" w:eastAsia="宋体"/>
          <w:b/>
          <w:bCs/>
          <w:sz w:val="22"/>
          <w:lang w:val="en-US" w:eastAsia="zh-CN"/>
        </w:rPr>
        <w:t>Proposal 5: The legacy BFD and CBD evaluation period can be the baseline when defining the related 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highlight w:val="none"/>
          <w:lang w:val="en-US" w:eastAsia="zh-CN"/>
        </w:rPr>
        <w:t xml:space="preserve">Observation 7: </w:t>
      </w:r>
      <w:r>
        <w:rPr>
          <w:rFonts w:hint="eastAsia" w:eastAsia="宋体"/>
          <w:b/>
          <w:bCs/>
          <w:sz w:val="22"/>
          <w:lang w:val="en-US" w:eastAsia="zh-CN"/>
        </w:rPr>
        <w:t>Compared to legacy SSB with 20PRBs, the 12PRBs SSB can guarantee the transmission of PSS/SSS but part of PRBs of PBCH are punched.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lang w:val="en-US" w:eastAsia="zh-CN"/>
        </w:rPr>
      </w:pPr>
      <w:r>
        <w:rPr>
          <w:rFonts w:hint="eastAsia" w:eastAsia="宋体"/>
          <w:b/>
          <w:bCs/>
          <w:sz w:val="22"/>
          <w:lang w:val="en-US" w:eastAsia="zh-CN"/>
        </w:rPr>
        <w:t xml:space="preserve">Observation 8: The measurement samples were increased based on 12PRBs SSB in order to  </w:t>
      </w:r>
      <w:r>
        <w:rPr>
          <w:rFonts w:hint="eastAsia" w:eastAsia="宋体"/>
          <w:b/>
          <w:bCs/>
          <w:sz w:val="22"/>
          <w:highlight w:val="none"/>
          <w:lang w:val="en-US" w:eastAsia="zh-CN"/>
        </w:rPr>
        <w:t>compensate the impact of punching for unknown cell searching, and the relevant requirements have been captured in the existing TS38.133.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vertAlign w:val="baseline"/>
          <w:lang w:val="en-US" w:eastAsia="zh-CN"/>
        </w:rPr>
      </w:pPr>
      <w:r>
        <w:rPr>
          <w:rFonts w:hint="eastAsia" w:eastAsia="宋体"/>
          <w:b/>
          <w:bCs/>
          <w:sz w:val="22"/>
          <w:highlight w:val="none"/>
          <w:lang w:val="en-US" w:eastAsia="zh-CN"/>
        </w:rPr>
        <w:t>Proposal 6: RAN4 shall define the related requirements for less than 5MHz in NTN scenario with considering K</w:t>
      </w:r>
      <w:r>
        <w:rPr>
          <w:rFonts w:hint="eastAsia" w:eastAsia="宋体"/>
          <w:b/>
          <w:bCs/>
          <w:sz w:val="22"/>
          <w:highlight w:val="none"/>
          <w:vertAlign w:val="subscript"/>
          <w:lang w:val="en-US" w:eastAsia="zh-CN"/>
        </w:rPr>
        <w:t>layer1_measurement</w:t>
      </w:r>
      <w:r>
        <w:rPr>
          <w:rFonts w:hint="eastAsia" w:eastAsia="宋体"/>
          <w:b/>
          <w:bCs/>
          <w:sz w:val="22"/>
          <w:highlight w:val="none"/>
          <w:lang w:val="en-US" w:eastAsia="zh-CN"/>
        </w:rPr>
        <w:t xml:space="preserve"> , K</w:t>
      </w:r>
      <w:r>
        <w:rPr>
          <w:rFonts w:hint="eastAsia" w:eastAsia="宋体"/>
          <w:b/>
          <w:bCs/>
          <w:sz w:val="22"/>
          <w:highlight w:val="none"/>
          <w:vertAlign w:val="subscript"/>
          <w:lang w:val="en-US" w:eastAsia="zh-CN"/>
        </w:rPr>
        <w:t xml:space="preserve">multi_SMTC </w:t>
      </w:r>
      <w:r>
        <w:rPr>
          <w:rFonts w:hint="eastAsia" w:eastAsia="宋体"/>
          <w:b/>
          <w:bCs/>
          <w:sz w:val="22"/>
          <w:highlight w:val="none"/>
          <w:lang w:val="en-US" w:eastAsia="zh-CN"/>
        </w:rPr>
        <w:t>and K</w:t>
      </w:r>
      <w:r>
        <w:rPr>
          <w:rFonts w:hint="eastAsia" w:eastAsia="宋体"/>
          <w:b/>
          <w:bCs/>
          <w:sz w:val="22"/>
          <w:highlight w:val="none"/>
          <w:vertAlign w:val="subscript"/>
          <w:lang w:val="en-US" w:eastAsia="zh-CN"/>
        </w:rPr>
        <w:t xml:space="preserve">gap </w:t>
      </w:r>
      <w:r>
        <w:rPr>
          <w:rFonts w:hint="eastAsia" w:eastAsia="宋体"/>
          <w:b/>
          <w:bCs/>
          <w:sz w:val="22"/>
          <w:highlight w:val="none"/>
          <w:vertAlign w:val="baseline"/>
          <w:lang w:val="en-US" w:eastAsia="zh-CN"/>
        </w:rPr>
        <w:t>(intra-frequency with/without measurement gap as an example):</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ins w:id="122" w:author="ZTE Derrick" w:date="2024-08-09T11:10:46Z">
        <w:r>
          <w:rPr>
            <w:rFonts w:hint="eastAsia" w:eastAsia="宋体"/>
            <w:lang w:val="en-US" w:eastAsia="zh-CN"/>
          </w:rPr>
          <w:t>for intra-frequency without measurement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 xml:space="preserve">x </w:t>
            </w:r>
            <w:ins w:id="123" w:author="ZTE Derrick" w:date="2024-08-09T11:10:56Z">
              <w:r>
                <w:rPr/>
                <w:t>K</w:t>
              </w:r>
            </w:ins>
            <w:ins w:id="124" w:author="ZTE Derrick" w:date="2024-08-09T11:10:56Z">
              <w:r>
                <w:rPr>
                  <w:vertAlign w:val="subscript"/>
                  <w:lang w:val="en-US"/>
                </w:rPr>
                <w:t>layer1_measurement</w:t>
              </w:r>
            </w:ins>
            <w:ins w:id="125" w:author="ZTE Derrick" w:date="2024-08-09T11:10:56Z">
              <w:r>
                <w:rPr>
                  <w:rFonts w:hint="eastAsia" w:eastAsia="宋体"/>
                  <w:vertAlign w:val="subscript"/>
                  <w:lang w:val="en-US" w:eastAsia="zh-CN"/>
                </w:rPr>
                <w:t xml:space="preserve">  </w:t>
              </w:r>
            </w:ins>
            <w:ins w:id="126" w:author="ZTE Derrick" w:date="2024-08-09T11:10:56Z">
              <w:r>
                <w:rPr/>
                <w:t xml:space="preserve">x </w:t>
              </w:r>
            </w:ins>
            <w:ins w:id="127" w:author="ZTE Derrick" w:date="2024-08-09T11:10:56Z">
              <w:r>
                <w:rPr>
                  <w:rFonts w:cs="v4.2.0"/>
                </w:rPr>
                <w:t>K</w:t>
              </w:r>
            </w:ins>
            <w:ins w:id="128" w:author="ZTE Derrick" w:date="2024-08-09T11:10:56Z">
              <w:r>
                <w:rPr>
                  <w:rFonts w:cs="v4.2.0"/>
                  <w:vertAlign w:val="subscript"/>
                </w:rPr>
                <w:t>multi_SMTC</w:t>
              </w:r>
            </w:ins>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ins w:id="129" w:author="ZTE Derrick" w:date="2024-08-09T13:50:38Z">
              <w:r>
                <w:rPr/>
                <w:t>K</w:t>
              </w:r>
            </w:ins>
            <w:ins w:id="130" w:author="ZTE Derrick" w:date="2024-08-09T13:50:38Z">
              <w:r>
                <w:rPr>
                  <w:vertAlign w:val="subscript"/>
                  <w:lang w:val="en-US"/>
                </w:rPr>
                <w:t>layer1_measurement</w:t>
              </w:r>
            </w:ins>
            <w:ins w:id="131" w:author="ZTE Derrick" w:date="2024-08-09T13:50:38Z">
              <w:r>
                <w:rPr>
                  <w:rFonts w:hint="eastAsia" w:eastAsia="宋体"/>
                  <w:vertAlign w:val="subscript"/>
                  <w:lang w:val="en-US" w:eastAsia="zh-CN"/>
                </w:rPr>
                <w:t xml:space="preserve">  </w:t>
              </w:r>
            </w:ins>
            <w:ins w:id="132" w:author="ZTE Derrick" w:date="2024-08-09T13:50:38Z">
              <w:r>
                <w:rPr/>
                <w:t xml:space="preserve">x </w:t>
              </w:r>
            </w:ins>
            <w:ins w:id="133" w:author="ZTE Derrick" w:date="2024-08-09T13:50:38Z">
              <w:r>
                <w:rPr>
                  <w:rFonts w:cs="v4.2.0"/>
                </w:rPr>
                <w:t>K</w:t>
              </w:r>
            </w:ins>
            <w:ins w:id="134" w:author="ZTE Derrick" w:date="2024-08-09T13:50:38Z">
              <w:r>
                <w:rPr>
                  <w:rFonts w:cs="v4.2.0"/>
                  <w:vertAlign w:val="subscript"/>
                </w:rPr>
                <w:t>multi_SMTC</w:t>
              </w:r>
            </w:ins>
            <w:ins w:id="135" w:author="ZTE Derrick" w:date="2024-08-09T13:50:38Z">
              <w:r>
                <w:rPr>
                  <w:rFonts w:cs="v4.2.0"/>
                </w:rPr>
                <w:t xml:space="preserve"> </w:t>
              </w:r>
            </w:ins>
            <w:ins w:id="136" w:author="ZTE Derrick" w:date="2024-08-09T13:50:38Z">
              <w:r>
                <w:rPr/>
                <w:t>x</w:t>
              </w:r>
            </w:ins>
            <w:ins w:id="137" w:author="ZTE Derrick" w:date="2024-08-09T13:50:44Z">
              <w:r>
                <w:rPr>
                  <w:rFonts w:hint="eastAsia" w:eastAsia="宋体"/>
                  <w:lang w:val="en-US" w:eastAsia="zh-CN"/>
                </w:rPr>
                <w:t xml:space="preserve"> </w:t>
              </w:r>
            </w:ins>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ins w:id="138" w:author="ZTE Derrick" w:date="2024-08-09T13:53:58Z">
              <w:r>
                <w:rPr>
                  <w:rFonts w:cs="v4.2.0"/>
                </w:rPr>
                <w:t>K</w:t>
              </w:r>
            </w:ins>
            <w:ins w:id="139" w:author="ZTE Derrick" w:date="2024-08-09T13:53:58Z">
              <w:r>
                <w:rPr>
                  <w:rFonts w:cs="v4.2.0"/>
                  <w:vertAlign w:val="subscript"/>
                </w:rPr>
                <w:t>multi_SMTC</w:t>
              </w:r>
            </w:ins>
            <w:ins w:id="140" w:author="ZTE Derrick" w:date="2024-08-09T13:53:58Z">
              <w:r>
                <w:rPr>
                  <w:rFonts w:cs="v4.2.0"/>
                </w:rPr>
                <w:t xml:space="preserve"> </w:t>
              </w:r>
            </w:ins>
            <w:ins w:id="141" w:author="ZTE Derrick" w:date="2024-08-09T13:53:58Z">
              <w:r>
                <w:rPr/>
                <w:t>x</w:t>
              </w:r>
            </w:ins>
            <w:ins w:id="142" w:author="ZTE Derrick" w:date="2024-08-09T13:54:00Z">
              <w:r>
                <w:rPr>
                  <w:rFonts w:hint="eastAsia" w:eastAsia="宋体"/>
                  <w:lang w:val="en-US" w:eastAsia="zh-CN"/>
                </w:rPr>
                <w:t xml:space="preserve"> </w:t>
              </w:r>
            </w:ins>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ins w:id="143" w:author="ZTE Derrick" w:date="2024-08-09T11:10:32Z">
              <w:r>
                <w:rPr>
                  <w:rFonts w:hint="eastAsia" w:eastAsia="宋体"/>
                  <w:lang w:val="en-US" w:eastAsia="zh-CN"/>
                </w:rPr>
                <w:t xml:space="preserve">NOTE 2:   </w:t>
              </w:r>
            </w:ins>
            <w:ins w:id="144" w:author="ZTE Derrick" w:date="2024-08-09T11:10:32Z">
              <w:r>
                <w:rPr/>
                <w:t>If different SMTC periodicities are configured for different cells, the SMTC period in the requirement is the one used by the cell being identified</w:t>
              </w:r>
            </w:ins>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w:t>
      </w:r>
      <w:ins w:id="145" w:author="ZTE Derrick" w:date="2024-08-09T11:12:01Z">
        <w:r>
          <w:rPr>
            <w:rFonts w:hint="eastAsia" w:eastAsia="宋体"/>
            <w:lang w:val="en-US" w:eastAsia="zh-CN"/>
          </w:rPr>
          <w:t>f</w:t>
        </w:r>
      </w:ins>
      <w:ins w:id="146" w:author="ZTE Derrick" w:date="2024-08-09T11:12:02Z">
        <w:r>
          <w:rPr>
            <w:rFonts w:hint="eastAsia" w:eastAsia="宋体"/>
            <w:lang w:val="en-US" w:eastAsia="zh-CN"/>
          </w:rPr>
          <w:t xml:space="preserve">or </w:t>
        </w:r>
      </w:ins>
      <w:ins w:id="147" w:author="ZTE Derrick" w:date="2024-08-09T11:12:03Z">
        <w:r>
          <w:rPr>
            <w:rFonts w:hint="eastAsia" w:eastAsia="宋体"/>
            <w:lang w:val="en-US" w:eastAsia="zh-CN"/>
          </w:rPr>
          <w:t>in</w:t>
        </w:r>
      </w:ins>
      <w:ins w:id="148" w:author="ZTE Derrick" w:date="2024-08-09T11:12:04Z">
        <w:r>
          <w:rPr>
            <w:rFonts w:hint="eastAsia" w:eastAsia="宋体"/>
            <w:lang w:val="en-US" w:eastAsia="zh-CN"/>
          </w:rPr>
          <w:t>tra-f</w:t>
        </w:r>
      </w:ins>
      <w:ins w:id="149" w:author="ZTE Derrick" w:date="2024-08-09T11:12:05Z">
        <w:r>
          <w:rPr>
            <w:rFonts w:hint="eastAsia" w:eastAsia="宋体"/>
            <w:lang w:val="en-US" w:eastAsia="zh-CN"/>
          </w:rPr>
          <w:t>requen</w:t>
        </w:r>
      </w:ins>
      <w:ins w:id="150" w:author="ZTE Derrick" w:date="2024-08-09T11:12:06Z">
        <w:r>
          <w:rPr>
            <w:rFonts w:hint="eastAsia" w:eastAsia="宋体"/>
            <w:lang w:val="en-US" w:eastAsia="zh-CN"/>
          </w:rPr>
          <w:t>cy</w:t>
        </w:r>
      </w:ins>
      <w:ins w:id="151" w:author="ZTE Derrick" w:date="2024-08-09T11:12:07Z">
        <w:r>
          <w:rPr>
            <w:rFonts w:hint="eastAsia" w:eastAsia="宋体"/>
            <w:lang w:val="en-US" w:eastAsia="zh-CN"/>
          </w:rPr>
          <w:t xml:space="preserve"> wit</w:t>
        </w:r>
      </w:ins>
      <w:ins w:id="152" w:author="ZTE Derrick" w:date="2024-08-09T11:12:08Z">
        <w:r>
          <w:rPr>
            <w:rFonts w:hint="eastAsia" w:eastAsia="宋体"/>
            <w:lang w:val="en-US" w:eastAsia="zh-CN"/>
          </w:rPr>
          <w:t xml:space="preserve">h </w:t>
        </w:r>
      </w:ins>
      <w:ins w:id="153" w:author="ZTE Derrick" w:date="2024-08-09T11:12:09Z">
        <w:r>
          <w:rPr>
            <w:rFonts w:hint="eastAsia" w:eastAsia="宋体"/>
            <w:lang w:val="en-US" w:eastAsia="zh-CN"/>
          </w:rPr>
          <w:t>measu</w:t>
        </w:r>
      </w:ins>
      <w:ins w:id="154" w:author="ZTE Derrick" w:date="2024-08-09T11:12:10Z">
        <w:r>
          <w:rPr>
            <w:rFonts w:hint="eastAsia" w:eastAsia="宋体"/>
            <w:lang w:val="en-US" w:eastAsia="zh-CN"/>
          </w:rPr>
          <w:t>rement</w:t>
        </w:r>
      </w:ins>
      <w:ins w:id="155" w:author="ZTE Derrick" w:date="2024-08-09T11:12:11Z">
        <w:r>
          <w:rPr>
            <w:rFonts w:hint="eastAsia" w:eastAsia="宋体"/>
            <w:lang w:val="en-US" w:eastAsia="zh-CN"/>
          </w:rPr>
          <w:t xml:space="preserve"> gap</w:t>
        </w:r>
      </w:ins>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max(120ms, 7 x</w:t>
            </w:r>
            <w:ins w:id="156" w:author="ZTE Derrick" w:date="2024-08-09T13:47:37Z">
              <w:r>
                <w:rPr/>
                <w:t xml:space="preserve"> </w:t>
              </w:r>
            </w:ins>
            <w:ins w:id="157" w:author="ZTE Derrick" w:date="2024-08-09T13:47:37Z">
              <w:r>
                <w:rPr>
                  <w:rFonts w:cs="v4.2.0"/>
                </w:rPr>
                <w:t>K</w:t>
              </w:r>
            </w:ins>
            <w:ins w:id="158" w:author="ZTE Derrick" w:date="2024-08-09T13:47:37Z">
              <w:r>
                <w:rPr>
                  <w:rFonts w:cs="v4.2.0"/>
                  <w:vertAlign w:val="subscript"/>
                </w:rPr>
                <w:t>gap</w:t>
              </w:r>
            </w:ins>
            <w:ins w:id="159" w:author="ZTE Derrick" w:date="2024-08-09T13:47:37Z">
              <w:r>
                <w:rPr>
                  <w:rFonts w:cs="v4.2.0"/>
                </w:rPr>
                <w:t xml:space="preserve"> </w:t>
              </w:r>
            </w:ins>
            <w:ins w:id="160" w:author="ZTE Derrick" w:date="2024-08-09T13:47:37Z">
              <w:r>
                <w:rPr/>
                <w:t xml:space="preserve">x </w:t>
              </w:r>
            </w:ins>
            <w:ins w:id="161" w:author="ZTE Derrick" w:date="2024-08-09T13:47:37Z">
              <w:r>
                <w:rPr>
                  <w:rFonts w:cs="v4.2.0"/>
                </w:rPr>
                <w:t>K</w:t>
              </w:r>
            </w:ins>
            <w:ins w:id="162" w:author="ZTE Derrick" w:date="2024-08-09T13:47:37Z">
              <w:r>
                <w:rPr>
                  <w:rFonts w:cs="v4.2.0"/>
                  <w:vertAlign w:val="subscript"/>
                </w:rPr>
                <w:t>multi_SMTC</w:t>
              </w:r>
            </w:ins>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ins w:id="163" w:author="ZTE Derrick" w:date="2024-08-09T13:49:44Z">
              <w:r>
                <w:rPr/>
                <w:t xml:space="preserve"> </w:t>
              </w:r>
            </w:ins>
            <w:ins w:id="164" w:author="ZTE Derrick" w:date="2024-08-09T13:49:44Z">
              <w:r>
                <w:rPr>
                  <w:rFonts w:cs="v4.2.0"/>
                </w:rPr>
                <w:t>K</w:t>
              </w:r>
            </w:ins>
            <w:ins w:id="165" w:author="ZTE Derrick" w:date="2024-08-09T13:49:44Z">
              <w:r>
                <w:rPr>
                  <w:rFonts w:cs="v4.2.0"/>
                  <w:vertAlign w:val="subscript"/>
                </w:rPr>
                <w:t>gap</w:t>
              </w:r>
            </w:ins>
            <w:ins w:id="166" w:author="ZTE Derrick" w:date="2024-08-09T13:49:44Z">
              <w:r>
                <w:rPr>
                  <w:rFonts w:cs="v4.2.0"/>
                </w:rPr>
                <w:t xml:space="preserve"> </w:t>
              </w:r>
            </w:ins>
            <w:ins w:id="167" w:author="ZTE Derrick" w:date="2024-08-09T13:49:44Z">
              <w:r>
                <w:rPr/>
                <w:t xml:space="preserve">x </w:t>
              </w:r>
            </w:ins>
            <w:ins w:id="168" w:author="ZTE Derrick" w:date="2024-08-09T13:49:44Z">
              <w:r>
                <w:rPr>
                  <w:rFonts w:cs="v4.2.0"/>
                </w:rPr>
                <w:t>K</w:t>
              </w:r>
            </w:ins>
            <w:ins w:id="169" w:author="ZTE Derrick" w:date="2024-08-09T13:49:44Z">
              <w:r>
                <w:rPr>
                  <w:rFonts w:cs="v4.2.0"/>
                  <w:vertAlign w:val="subscript"/>
                </w:rPr>
                <w:t>multi_SMTC</w:t>
              </w:r>
            </w:ins>
            <w:ins w:id="170" w:author="ZTE Derrick" w:date="2024-08-09T13:49:53Z">
              <w:r>
                <w:rPr>
                  <w:rFonts w:hint="eastAsia" w:eastAsia="宋体" w:cs="v4.2.0"/>
                  <w:vertAlign w:val="subscript"/>
                  <w:lang w:val="en-US" w:eastAsia="zh-CN"/>
                </w:rPr>
                <w:t xml:space="preserve"> </w:t>
              </w:r>
            </w:ins>
            <w:ins w:id="171" w:author="ZTE Derrick" w:date="2024-08-09T13:49:51Z">
              <w:r>
                <w:rPr/>
                <w:t>x</w:t>
              </w:r>
            </w:ins>
            <w:ins w:id="172" w:author="ZTE Derrick" w:date="2024-08-09T13:49:56Z">
              <w:r>
                <w:rPr>
                  <w:rFonts w:hint="eastAsia" w:eastAsia="宋体"/>
                  <w:lang w:val="en-US" w:eastAsia="zh-CN"/>
                </w:rPr>
                <w:t xml:space="preserve"> </w:t>
              </w:r>
            </w:ins>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ins w:id="173" w:author="ZTE Derrick" w:date="2024-08-09T13:55:32Z">
              <w:r>
                <w:rPr>
                  <w:rFonts w:hint="eastAsia" w:eastAsia="宋体"/>
                  <w:lang w:val="en-US" w:eastAsia="zh-CN"/>
                </w:rPr>
                <w:t xml:space="preserve"> </w:t>
              </w:r>
            </w:ins>
            <w:ins w:id="174" w:author="ZTE Derrick" w:date="2024-08-09T13:55:32Z">
              <w:r>
                <w:rPr/>
                <w:t xml:space="preserve"> </w:t>
              </w:r>
            </w:ins>
            <w:ins w:id="175" w:author="ZTE Derrick" w:date="2024-08-09T13:55:32Z">
              <w:r>
                <w:rPr>
                  <w:rFonts w:cs="v4.2.0"/>
                </w:rPr>
                <w:t>K</w:t>
              </w:r>
            </w:ins>
            <w:ins w:id="176" w:author="ZTE Derrick" w:date="2024-08-09T13:55:32Z">
              <w:r>
                <w:rPr>
                  <w:rFonts w:cs="v4.2.0"/>
                  <w:vertAlign w:val="subscript"/>
                </w:rPr>
                <w:t>gap</w:t>
              </w:r>
            </w:ins>
            <w:ins w:id="177" w:author="ZTE Derrick" w:date="2024-08-09T13:55:32Z">
              <w:r>
                <w:rPr>
                  <w:rFonts w:cs="v4.2.0"/>
                </w:rPr>
                <w:t xml:space="preserve"> </w:t>
              </w:r>
            </w:ins>
            <w:ins w:id="178" w:author="ZTE Derrick" w:date="2024-08-09T13:55:32Z">
              <w:r>
                <w:rPr/>
                <w:t xml:space="preserve">x </w:t>
              </w:r>
            </w:ins>
            <w:ins w:id="179" w:author="ZTE Derrick" w:date="2024-08-09T13:55:32Z">
              <w:r>
                <w:rPr>
                  <w:rFonts w:cs="v4.2.0"/>
                </w:rPr>
                <w:t>K</w:t>
              </w:r>
            </w:ins>
            <w:ins w:id="180" w:author="ZTE Derrick" w:date="2024-08-09T13:55:32Z">
              <w:r>
                <w:rPr>
                  <w:rFonts w:cs="v4.2.0"/>
                  <w:vertAlign w:val="subscript"/>
                </w:rPr>
                <w:t>multi_SMTC</w:t>
              </w:r>
            </w:ins>
            <w:ins w:id="181" w:author="ZTE Derrick" w:date="2024-08-09T13:55:32Z">
              <w:r>
                <w:rPr>
                  <w:rFonts w:hint="eastAsia" w:eastAsia="宋体" w:cs="v4.2.0"/>
                  <w:vertAlign w:val="subscript"/>
                  <w:lang w:val="en-US" w:eastAsia="zh-CN"/>
                </w:rPr>
                <w:t xml:space="preserve"> </w:t>
              </w:r>
            </w:ins>
            <w:ins w:id="182" w:author="ZTE Derrick" w:date="2024-08-09T13:55:32Z">
              <w:r>
                <w:rPr/>
                <w:t>x</w:t>
              </w:r>
            </w:ins>
            <w:r>
              <w:t xml:space="preserve">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highlight w:val="none"/>
          <w:vertAlign w:val="baseline"/>
          <w:lang w:val="en-US" w:eastAsia="zh-CN"/>
        </w:rPr>
      </w:pPr>
      <w:r>
        <w:rPr>
          <w:rFonts w:hint="eastAsia" w:eastAsia="宋体"/>
          <w:b/>
          <w:bCs/>
          <w:sz w:val="22"/>
          <w:highlight w:val="none"/>
          <w:vertAlign w:val="baseline"/>
          <w:lang w:val="en-US" w:eastAsia="zh-CN"/>
        </w:rPr>
        <w:t xml:space="preserve">Observation 9: In legacy, the TΔin legacy NTN is the same as legacy known and unknown target cells operating with 20PRB or 24PRB SSB BW. However, compared with the legacy TΔwith 20 or 24 PRBs, the TΔ for both known and unknown target cells operating with 12 PRB SSB BW are three times as large under certain side conditions.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highlight w:val="none"/>
          <w:vertAlign w:val="baseline"/>
          <w:lang w:val="en-US" w:eastAsia="zh-CN"/>
        </w:rPr>
        <w:t>Proposal 7: When considering defining requirements for less than 5MHz in NTN, the legacy less than 5MHz side conditions for unknown inter-/intra-frequency target cells can be reused and the values of  TΔ can be reused.</w:t>
      </w:r>
    </w:p>
    <w:p>
      <w:pPr>
        <w:pStyle w:val="76"/>
        <w:numPr>
          <w:ilvl w:val="0"/>
          <w:numId w:val="0"/>
        </w:numPr>
        <w:ind w:left="360" w:hanging="360"/>
        <w:rPr>
          <w:lang w:val="en-US"/>
        </w:rPr>
      </w:pPr>
      <w:r>
        <w:rPr>
          <w:lang w:val="en-US"/>
        </w:rPr>
        <w:t>References</w:t>
      </w:r>
    </w:p>
    <w:p>
      <w:pPr>
        <w:numPr>
          <w:ilvl w:val="0"/>
          <w:numId w:val="7"/>
        </w:numPr>
        <w:rPr>
          <w:rFonts w:hint="eastAsia"/>
          <w:lang w:val="en-US" w:eastAsia="zh-CN"/>
        </w:rPr>
      </w:pPr>
      <w:bookmarkStart w:id="3" w:name="_Ref114500673"/>
      <w:bookmarkEnd w:id="3"/>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CDC3B23"/>
    <w:multiLevelType w:val="multilevel"/>
    <w:tmpl w:val="2CDC3B23"/>
    <w:lvl w:ilvl="0" w:tentative="0">
      <w:start w:val="1"/>
      <w:numFmt w:val="decimal"/>
      <w:lvlText w:val="%1."/>
      <w:lvlJc w:val="left"/>
      <w:pPr>
        <w:ind w:left="360" w:hanging="360"/>
      </w:pPr>
      <w:rPr>
        <w:rFonts w:hint="default" w:asciiTheme="minorEastAsia" w:hAnsiTheme="minorEastAsia"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4"/>
  </w:num>
  <w:num w:numId="3">
    <w:abstractNumId w:val="1"/>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CE0603"/>
    <w:rsid w:val="01D51FE8"/>
    <w:rsid w:val="01E70C97"/>
    <w:rsid w:val="01EA15CF"/>
    <w:rsid w:val="021951FF"/>
    <w:rsid w:val="02402E7C"/>
    <w:rsid w:val="02505886"/>
    <w:rsid w:val="025A5C68"/>
    <w:rsid w:val="029011A2"/>
    <w:rsid w:val="02A03627"/>
    <w:rsid w:val="02DB4554"/>
    <w:rsid w:val="02EC4357"/>
    <w:rsid w:val="02EE768C"/>
    <w:rsid w:val="02FA1082"/>
    <w:rsid w:val="031778E0"/>
    <w:rsid w:val="0327096F"/>
    <w:rsid w:val="032A315A"/>
    <w:rsid w:val="03481CC2"/>
    <w:rsid w:val="034E163D"/>
    <w:rsid w:val="03572405"/>
    <w:rsid w:val="03BF3D9F"/>
    <w:rsid w:val="03C80AD2"/>
    <w:rsid w:val="03C95263"/>
    <w:rsid w:val="03F0584F"/>
    <w:rsid w:val="03FB5627"/>
    <w:rsid w:val="04076F95"/>
    <w:rsid w:val="04242812"/>
    <w:rsid w:val="04383CC9"/>
    <w:rsid w:val="04421BA4"/>
    <w:rsid w:val="044B12E0"/>
    <w:rsid w:val="046301A2"/>
    <w:rsid w:val="04732FB8"/>
    <w:rsid w:val="04871DE8"/>
    <w:rsid w:val="048F6485"/>
    <w:rsid w:val="04A12403"/>
    <w:rsid w:val="04A815F7"/>
    <w:rsid w:val="04AB1CB5"/>
    <w:rsid w:val="04AD06A4"/>
    <w:rsid w:val="04BD1E3A"/>
    <w:rsid w:val="050C7718"/>
    <w:rsid w:val="05214F03"/>
    <w:rsid w:val="055E02FB"/>
    <w:rsid w:val="056A3BE2"/>
    <w:rsid w:val="05AD05DE"/>
    <w:rsid w:val="05AE2916"/>
    <w:rsid w:val="05B1379B"/>
    <w:rsid w:val="05C6466C"/>
    <w:rsid w:val="05DB67C3"/>
    <w:rsid w:val="05F02736"/>
    <w:rsid w:val="06026AB1"/>
    <w:rsid w:val="060D0D66"/>
    <w:rsid w:val="062C2061"/>
    <w:rsid w:val="062D43AF"/>
    <w:rsid w:val="06311BAC"/>
    <w:rsid w:val="067C67DB"/>
    <w:rsid w:val="067F65D2"/>
    <w:rsid w:val="068158A4"/>
    <w:rsid w:val="07007517"/>
    <w:rsid w:val="07073FA3"/>
    <w:rsid w:val="070F1174"/>
    <w:rsid w:val="072F7FC6"/>
    <w:rsid w:val="0732584E"/>
    <w:rsid w:val="074109F4"/>
    <w:rsid w:val="07583E9D"/>
    <w:rsid w:val="075A7EF6"/>
    <w:rsid w:val="076202A2"/>
    <w:rsid w:val="076A2A73"/>
    <w:rsid w:val="07AE506C"/>
    <w:rsid w:val="07C22AAD"/>
    <w:rsid w:val="07C3764D"/>
    <w:rsid w:val="07F66AC5"/>
    <w:rsid w:val="07FA2981"/>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4C40B4"/>
    <w:rsid w:val="095B4A62"/>
    <w:rsid w:val="09606948"/>
    <w:rsid w:val="096E0D4F"/>
    <w:rsid w:val="09736AE0"/>
    <w:rsid w:val="09E30E5D"/>
    <w:rsid w:val="09F25D5F"/>
    <w:rsid w:val="0A143BE1"/>
    <w:rsid w:val="0A286DFB"/>
    <w:rsid w:val="0A5164D1"/>
    <w:rsid w:val="0A6C43DE"/>
    <w:rsid w:val="0ABC02E8"/>
    <w:rsid w:val="0AC16484"/>
    <w:rsid w:val="0ACB2015"/>
    <w:rsid w:val="0AD20D5E"/>
    <w:rsid w:val="0AD555AC"/>
    <w:rsid w:val="0AED24FC"/>
    <w:rsid w:val="0B0F4A80"/>
    <w:rsid w:val="0B1B1997"/>
    <w:rsid w:val="0B24532C"/>
    <w:rsid w:val="0B3F6621"/>
    <w:rsid w:val="0B4D2A88"/>
    <w:rsid w:val="0B527B25"/>
    <w:rsid w:val="0B5B4CA4"/>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D4BD9"/>
    <w:rsid w:val="0C5161F8"/>
    <w:rsid w:val="0C52360D"/>
    <w:rsid w:val="0C6B5BA9"/>
    <w:rsid w:val="0C6E60F3"/>
    <w:rsid w:val="0C7C1976"/>
    <w:rsid w:val="0CAC6DE2"/>
    <w:rsid w:val="0CBA5E3E"/>
    <w:rsid w:val="0CCB3B11"/>
    <w:rsid w:val="0CDE5118"/>
    <w:rsid w:val="0CDE55BC"/>
    <w:rsid w:val="0CDF3914"/>
    <w:rsid w:val="0CEA2CF7"/>
    <w:rsid w:val="0D035130"/>
    <w:rsid w:val="0D23336E"/>
    <w:rsid w:val="0D284B82"/>
    <w:rsid w:val="0D3A5239"/>
    <w:rsid w:val="0D3A7039"/>
    <w:rsid w:val="0D4356A8"/>
    <w:rsid w:val="0D8735F9"/>
    <w:rsid w:val="0D8972A3"/>
    <w:rsid w:val="0D94436C"/>
    <w:rsid w:val="0D980C13"/>
    <w:rsid w:val="0DB607B8"/>
    <w:rsid w:val="0DC22600"/>
    <w:rsid w:val="0DC51AC4"/>
    <w:rsid w:val="0DC63EF2"/>
    <w:rsid w:val="0DD75C5E"/>
    <w:rsid w:val="0DE9579A"/>
    <w:rsid w:val="0DFF4B13"/>
    <w:rsid w:val="0E093416"/>
    <w:rsid w:val="0E0C3E0B"/>
    <w:rsid w:val="0E402695"/>
    <w:rsid w:val="0E4F7F50"/>
    <w:rsid w:val="0E6B4543"/>
    <w:rsid w:val="0E777792"/>
    <w:rsid w:val="0E7B1FCA"/>
    <w:rsid w:val="0E880E39"/>
    <w:rsid w:val="0E9D025B"/>
    <w:rsid w:val="0EA8225F"/>
    <w:rsid w:val="0ED01837"/>
    <w:rsid w:val="0ED33A29"/>
    <w:rsid w:val="0ED8660B"/>
    <w:rsid w:val="0EF97174"/>
    <w:rsid w:val="0F0F3D45"/>
    <w:rsid w:val="0F2550AA"/>
    <w:rsid w:val="0F3A116B"/>
    <w:rsid w:val="0F4A66BD"/>
    <w:rsid w:val="0F511411"/>
    <w:rsid w:val="0F703346"/>
    <w:rsid w:val="0F80004E"/>
    <w:rsid w:val="0F871EAB"/>
    <w:rsid w:val="0F9D3FD2"/>
    <w:rsid w:val="0F9F1528"/>
    <w:rsid w:val="0FDF5A14"/>
    <w:rsid w:val="1008703A"/>
    <w:rsid w:val="10126FBC"/>
    <w:rsid w:val="103809FF"/>
    <w:rsid w:val="10764104"/>
    <w:rsid w:val="1096068D"/>
    <w:rsid w:val="109F23E5"/>
    <w:rsid w:val="10B951CF"/>
    <w:rsid w:val="10BB3068"/>
    <w:rsid w:val="10D24280"/>
    <w:rsid w:val="10D82C05"/>
    <w:rsid w:val="110D2C89"/>
    <w:rsid w:val="110E3EB6"/>
    <w:rsid w:val="11131D94"/>
    <w:rsid w:val="111778A8"/>
    <w:rsid w:val="111E4B32"/>
    <w:rsid w:val="1124277B"/>
    <w:rsid w:val="114E4423"/>
    <w:rsid w:val="11617971"/>
    <w:rsid w:val="11622F64"/>
    <w:rsid w:val="116F4939"/>
    <w:rsid w:val="11846297"/>
    <w:rsid w:val="1186164E"/>
    <w:rsid w:val="118660F9"/>
    <w:rsid w:val="1191682E"/>
    <w:rsid w:val="11A4592F"/>
    <w:rsid w:val="11AD4D58"/>
    <w:rsid w:val="11B67206"/>
    <w:rsid w:val="11BA4661"/>
    <w:rsid w:val="11BA6A1A"/>
    <w:rsid w:val="11E411C4"/>
    <w:rsid w:val="11EE75FC"/>
    <w:rsid w:val="11FA2349"/>
    <w:rsid w:val="12044AB3"/>
    <w:rsid w:val="12342A01"/>
    <w:rsid w:val="12533BE9"/>
    <w:rsid w:val="12563736"/>
    <w:rsid w:val="126548EE"/>
    <w:rsid w:val="12817181"/>
    <w:rsid w:val="129E41E5"/>
    <w:rsid w:val="12AA4BE9"/>
    <w:rsid w:val="12B1333A"/>
    <w:rsid w:val="12C003F7"/>
    <w:rsid w:val="12C7679B"/>
    <w:rsid w:val="12DD774D"/>
    <w:rsid w:val="12E20B88"/>
    <w:rsid w:val="13202B24"/>
    <w:rsid w:val="133E4EC4"/>
    <w:rsid w:val="13581549"/>
    <w:rsid w:val="136404F3"/>
    <w:rsid w:val="137E2663"/>
    <w:rsid w:val="13B61E8E"/>
    <w:rsid w:val="13C23A1B"/>
    <w:rsid w:val="13C76244"/>
    <w:rsid w:val="13CF28FB"/>
    <w:rsid w:val="13DA7C15"/>
    <w:rsid w:val="13EA5E5F"/>
    <w:rsid w:val="140329A8"/>
    <w:rsid w:val="14107AE9"/>
    <w:rsid w:val="14175E0A"/>
    <w:rsid w:val="141F1BA5"/>
    <w:rsid w:val="142A2204"/>
    <w:rsid w:val="1472255F"/>
    <w:rsid w:val="14782396"/>
    <w:rsid w:val="148942E3"/>
    <w:rsid w:val="148B031E"/>
    <w:rsid w:val="14AC25B0"/>
    <w:rsid w:val="14AE0BED"/>
    <w:rsid w:val="14AF303C"/>
    <w:rsid w:val="14BE55AD"/>
    <w:rsid w:val="14E52CFF"/>
    <w:rsid w:val="15010F20"/>
    <w:rsid w:val="1502113A"/>
    <w:rsid w:val="151308D4"/>
    <w:rsid w:val="15281376"/>
    <w:rsid w:val="15422545"/>
    <w:rsid w:val="156508EF"/>
    <w:rsid w:val="15693006"/>
    <w:rsid w:val="15716A99"/>
    <w:rsid w:val="157177C3"/>
    <w:rsid w:val="1581047E"/>
    <w:rsid w:val="15895642"/>
    <w:rsid w:val="15A444EB"/>
    <w:rsid w:val="15B0540D"/>
    <w:rsid w:val="15B7532E"/>
    <w:rsid w:val="15C84147"/>
    <w:rsid w:val="15CA017F"/>
    <w:rsid w:val="15D71AD5"/>
    <w:rsid w:val="15DC38C2"/>
    <w:rsid w:val="15F23B4A"/>
    <w:rsid w:val="15FC08F6"/>
    <w:rsid w:val="16385E17"/>
    <w:rsid w:val="1646133C"/>
    <w:rsid w:val="165931D9"/>
    <w:rsid w:val="16682D3E"/>
    <w:rsid w:val="167046E9"/>
    <w:rsid w:val="167E382D"/>
    <w:rsid w:val="16B64EC9"/>
    <w:rsid w:val="16DC0535"/>
    <w:rsid w:val="170716B6"/>
    <w:rsid w:val="17203431"/>
    <w:rsid w:val="1748083E"/>
    <w:rsid w:val="17553F9F"/>
    <w:rsid w:val="175623CE"/>
    <w:rsid w:val="175E2809"/>
    <w:rsid w:val="176538DA"/>
    <w:rsid w:val="1794775D"/>
    <w:rsid w:val="17C376AD"/>
    <w:rsid w:val="17CB4905"/>
    <w:rsid w:val="17D01F3A"/>
    <w:rsid w:val="17DC7DAF"/>
    <w:rsid w:val="17DF40F7"/>
    <w:rsid w:val="180E4FC5"/>
    <w:rsid w:val="18171331"/>
    <w:rsid w:val="18396192"/>
    <w:rsid w:val="184A4BE3"/>
    <w:rsid w:val="185060EC"/>
    <w:rsid w:val="185A42FA"/>
    <w:rsid w:val="18870C54"/>
    <w:rsid w:val="189D2207"/>
    <w:rsid w:val="18A45C40"/>
    <w:rsid w:val="18D57338"/>
    <w:rsid w:val="18E96032"/>
    <w:rsid w:val="18EE62E8"/>
    <w:rsid w:val="18F96461"/>
    <w:rsid w:val="19116F8E"/>
    <w:rsid w:val="194E6691"/>
    <w:rsid w:val="19551A74"/>
    <w:rsid w:val="195F7D63"/>
    <w:rsid w:val="197A625B"/>
    <w:rsid w:val="197C2433"/>
    <w:rsid w:val="19933139"/>
    <w:rsid w:val="19A370D2"/>
    <w:rsid w:val="19AC4F46"/>
    <w:rsid w:val="19BD7FCA"/>
    <w:rsid w:val="19C83DDC"/>
    <w:rsid w:val="19D57461"/>
    <w:rsid w:val="19E5590B"/>
    <w:rsid w:val="19E74602"/>
    <w:rsid w:val="19EE7D0B"/>
    <w:rsid w:val="1A077D86"/>
    <w:rsid w:val="1A085685"/>
    <w:rsid w:val="1A191F3E"/>
    <w:rsid w:val="1A342071"/>
    <w:rsid w:val="1A5163D6"/>
    <w:rsid w:val="1A54768F"/>
    <w:rsid w:val="1A5A669E"/>
    <w:rsid w:val="1A796C32"/>
    <w:rsid w:val="1A9B6333"/>
    <w:rsid w:val="1AB9028C"/>
    <w:rsid w:val="1AB91166"/>
    <w:rsid w:val="1AC56317"/>
    <w:rsid w:val="1AD6319E"/>
    <w:rsid w:val="1B4B651F"/>
    <w:rsid w:val="1B777BC9"/>
    <w:rsid w:val="1B7D10D5"/>
    <w:rsid w:val="1B8D6B92"/>
    <w:rsid w:val="1B936CD6"/>
    <w:rsid w:val="1B990279"/>
    <w:rsid w:val="1B9B4E1C"/>
    <w:rsid w:val="1B9C50E9"/>
    <w:rsid w:val="1BA13662"/>
    <w:rsid w:val="1BAA5FDD"/>
    <w:rsid w:val="1BAD4429"/>
    <w:rsid w:val="1BB80557"/>
    <w:rsid w:val="1BBC1606"/>
    <w:rsid w:val="1BD815BE"/>
    <w:rsid w:val="1BD91A80"/>
    <w:rsid w:val="1BE10BC8"/>
    <w:rsid w:val="1BE641ED"/>
    <w:rsid w:val="1BF24F3D"/>
    <w:rsid w:val="1C1D36F1"/>
    <w:rsid w:val="1C1F1D32"/>
    <w:rsid w:val="1C291BAA"/>
    <w:rsid w:val="1C386892"/>
    <w:rsid w:val="1C3A035E"/>
    <w:rsid w:val="1C4A2683"/>
    <w:rsid w:val="1C5F292D"/>
    <w:rsid w:val="1C5F3B2B"/>
    <w:rsid w:val="1C631E26"/>
    <w:rsid w:val="1C7530BF"/>
    <w:rsid w:val="1C8361D3"/>
    <w:rsid w:val="1C954E9B"/>
    <w:rsid w:val="1CBC5611"/>
    <w:rsid w:val="1CD22EF6"/>
    <w:rsid w:val="1CD7177C"/>
    <w:rsid w:val="1CF005FD"/>
    <w:rsid w:val="1CF6531E"/>
    <w:rsid w:val="1CF73467"/>
    <w:rsid w:val="1D0B195E"/>
    <w:rsid w:val="1D3570D5"/>
    <w:rsid w:val="1D4E0EB2"/>
    <w:rsid w:val="1D693FA7"/>
    <w:rsid w:val="1D8F4E65"/>
    <w:rsid w:val="1DAE7EBF"/>
    <w:rsid w:val="1DB553DF"/>
    <w:rsid w:val="1DBF1882"/>
    <w:rsid w:val="1DCA3F6C"/>
    <w:rsid w:val="1DF17BE1"/>
    <w:rsid w:val="1E4719A3"/>
    <w:rsid w:val="1E5F1F97"/>
    <w:rsid w:val="1E6C5F4E"/>
    <w:rsid w:val="1EA65561"/>
    <w:rsid w:val="1EAD4127"/>
    <w:rsid w:val="1EB70BD9"/>
    <w:rsid w:val="1EB8797A"/>
    <w:rsid w:val="1EEC719E"/>
    <w:rsid w:val="1EF7018A"/>
    <w:rsid w:val="1F0242AA"/>
    <w:rsid w:val="1F044236"/>
    <w:rsid w:val="1F111D05"/>
    <w:rsid w:val="1F25251D"/>
    <w:rsid w:val="1F2B5438"/>
    <w:rsid w:val="1F390590"/>
    <w:rsid w:val="1F424A01"/>
    <w:rsid w:val="1F4C6748"/>
    <w:rsid w:val="1F595467"/>
    <w:rsid w:val="1F5B2F4F"/>
    <w:rsid w:val="1F5C06A1"/>
    <w:rsid w:val="1F774357"/>
    <w:rsid w:val="1F85321F"/>
    <w:rsid w:val="1FB80942"/>
    <w:rsid w:val="1FBB5482"/>
    <w:rsid w:val="2001262E"/>
    <w:rsid w:val="200D64BE"/>
    <w:rsid w:val="20153599"/>
    <w:rsid w:val="201B2789"/>
    <w:rsid w:val="20256516"/>
    <w:rsid w:val="20584BED"/>
    <w:rsid w:val="207F7CDD"/>
    <w:rsid w:val="20BC55C4"/>
    <w:rsid w:val="20D60AAE"/>
    <w:rsid w:val="21061BA2"/>
    <w:rsid w:val="2121427E"/>
    <w:rsid w:val="21262CBA"/>
    <w:rsid w:val="212B1C97"/>
    <w:rsid w:val="21361FB5"/>
    <w:rsid w:val="214B3D89"/>
    <w:rsid w:val="21575426"/>
    <w:rsid w:val="215C1F77"/>
    <w:rsid w:val="216C7D5C"/>
    <w:rsid w:val="2177769E"/>
    <w:rsid w:val="217C4489"/>
    <w:rsid w:val="21D25FF2"/>
    <w:rsid w:val="21EB6B55"/>
    <w:rsid w:val="21F70210"/>
    <w:rsid w:val="22344A9E"/>
    <w:rsid w:val="22363269"/>
    <w:rsid w:val="223C2DAF"/>
    <w:rsid w:val="223E2651"/>
    <w:rsid w:val="224E39C0"/>
    <w:rsid w:val="226575C4"/>
    <w:rsid w:val="22682C5C"/>
    <w:rsid w:val="226D3EEA"/>
    <w:rsid w:val="226E077B"/>
    <w:rsid w:val="22923DE9"/>
    <w:rsid w:val="22973417"/>
    <w:rsid w:val="229D5794"/>
    <w:rsid w:val="22C17DB5"/>
    <w:rsid w:val="22C32593"/>
    <w:rsid w:val="22C629AC"/>
    <w:rsid w:val="22D6244E"/>
    <w:rsid w:val="22DD27AA"/>
    <w:rsid w:val="22E96F92"/>
    <w:rsid w:val="23060CEA"/>
    <w:rsid w:val="230D3451"/>
    <w:rsid w:val="230E5678"/>
    <w:rsid w:val="23257653"/>
    <w:rsid w:val="23346FCE"/>
    <w:rsid w:val="23441FFA"/>
    <w:rsid w:val="234B3276"/>
    <w:rsid w:val="23773623"/>
    <w:rsid w:val="2377693D"/>
    <w:rsid w:val="239C0243"/>
    <w:rsid w:val="239F724D"/>
    <w:rsid w:val="23AB1721"/>
    <w:rsid w:val="23DA1C5E"/>
    <w:rsid w:val="23EF0BE1"/>
    <w:rsid w:val="23FA709A"/>
    <w:rsid w:val="24002E5E"/>
    <w:rsid w:val="244A408C"/>
    <w:rsid w:val="245A6743"/>
    <w:rsid w:val="246A08B9"/>
    <w:rsid w:val="24754B15"/>
    <w:rsid w:val="247F64CC"/>
    <w:rsid w:val="248D420D"/>
    <w:rsid w:val="24921B27"/>
    <w:rsid w:val="24A0121D"/>
    <w:rsid w:val="24B97631"/>
    <w:rsid w:val="24C90419"/>
    <w:rsid w:val="24E32289"/>
    <w:rsid w:val="24ED1C1E"/>
    <w:rsid w:val="24F0284D"/>
    <w:rsid w:val="250E20E4"/>
    <w:rsid w:val="25202C91"/>
    <w:rsid w:val="252331A5"/>
    <w:rsid w:val="252733A0"/>
    <w:rsid w:val="253B3A36"/>
    <w:rsid w:val="25425A19"/>
    <w:rsid w:val="25490B3E"/>
    <w:rsid w:val="256F1A53"/>
    <w:rsid w:val="258B2F2B"/>
    <w:rsid w:val="258B31A0"/>
    <w:rsid w:val="25AB3D1C"/>
    <w:rsid w:val="25D90A1B"/>
    <w:rsid w:val="25E22192"/>
    <w:rsid w:val="25F332FF"/>
    <w:rsid w:val="25FE37D6"/>
    <w:rsid w:val="26274BB6"/>
    <w:rsid w:val="26356536"/>
    <w:rsid w:val="268B243A"/>
    <w:rsid w:val="269C627F"/>
    <w:rsid w:val="26AA20D3"/>
    <w:rsid w:val="26AA327D"/>
    <w:rsid w:val="26AA349C"/>
    <w:rsid w:val="26B43DCE"/>
    <w:rsid w:val="26C705B0"/>
    <w:rsid w:val="26CB5833"/>
    <w:rsid w:val="26DD3B73"/>
    <w:rsid w:val="26E444A5"/>
    <w:rsid w:val="26E576C7"/>
    <w:rsid w:val="26F04260"/>
    <w:rsid w:val="26F81EB4"/>
    <w:rsid w:val="26FB2F1B"/>
    <w:rsid w:val="27310B9A"/>
    <w:rsid w:val="273E1C11"/>
    <w:rsid w:val="275265C3"/>
    <w:rsid w:val="276B112C"/>
    <w:rsid w:val="27815619"/>
    <w:rsid w:val="279E2679"/>
    <w:rsid w:val="279F554C"/>
    <w:rsid w:val="27D65541"/>
    <w:rsid w:val="27E50C24"/>
    <w:rsid w:val="27EC5FCE"/>
    <w:rsid w:val="286651CF"/>
    <w:rsid w:val="28671C46"/>
    <w:rsid w:val="28786555"/>
    <w:rsid w:val="2897657D"/>
    <w:rsid w:val="28AB19F4"/>
    <w:rsid w:val="28BD5FE3"/>
    <w:rsid w:val="28D71E0B"/>
    <w:rsid w:val="28DC39BE"/>
    <w:rsid w:val="28DD5BCB"/>
    <w:rsid w:val="28E01F8A"/>
    <w:rsid w:val="28F045AC"/>
    <w:rsid w:val="291D583E"/>
    <w:rsid w:val="29602BC4"/>
    <w:rsid w:val="299629CF"/>
    <w:rsid w:val="299760C7"/>
    <w:rsid w:val="2999350D"/>
    <w:rsid w:val="299E7E78"/>
    <w:rsid w:val="29B759BC"/>
    <w:rsid w:val="29D60A95"/>
    <w:rsid w:val="29D94FA1"/>
    <w:rsid w:val="29E31604"/>
    <w:rsid w:val="29F87E04"/>
    <w:rsid w:val="29F93602"/>
    <w:rsid w:val="2A1A7BC7"/>
    <w:rsid w:val="2A1E01A9"/>
    <w:rsid w:val="2A2D73EC"/>
    <w:rsid w:val="2A2E4CEB"/>
    <w:rsid w:val="2A3B565F"/>
    <w:rsid w:val="2A653259"/>
    <w:rsid w:val="2A8F4841"/>
    <w:rsid w:val="2AA369DD"/>
    <w:rsid w:val="2AD06022"/>
    <w:rsid w:val="2AD63975"/>
    <w:rsid w:val="2ADD1B0D"/>
    <w:rsid w:val="2AEC47FC"/>
    <w:rsid w:val="2AF1331E"/>
    <w:rsid w:val="2AF81BE3"/>
    <w:rsid w:val="2AFF23A5"/>
    <w:rsid w:val="2B361003"/>
    <w:rsid w:val="2B3762A6"/>
    <w:rsid w:val="2B3C6641"/>
    <w:rsid w:val="2B5B0F6E"/>
    <w:rsid w:val="2B925FDF"/>
    <w:rsid w:val="2B9970F1"/>
    <w:rsid w:val="2BB74A47"/>
    <w:rsid w:val="2BE501C7"/>
    <w:rsid w:val="2BED2E55"/>
    <w:rsid w:val="2C1738CF"/>
    <w:rsid w:val="2C1945D8"/>
    <w:rsid w:val="2C4E7E38"/>
    <w:rsid w:val="2C6C7918"/>
    <w:rsid w:val="2C783906"/>
    <w:rsid w:val="2C9E472D"/>
    <w:rsid w:val="2CB5787B"/>
    <w:rsid w:val="2CCA4381"/>
    <w:rsid w:val="2CD30F03"/>
    <w:rsid w:val="2CD66FAA"/>
    <w:rsid w:val="2CF249BE"/>
    <w:rsid w:val="2CFC1554"/>
    <w:rsid w:val="2CFF3512"/>
    <w:rsid w:val="2D0B7148"/>
    <w:rsid w:val="2D17770B"/>
    <w:rsid w:val="2D354DCA"/>
    <w:rsid w:val="2D6E6943"/>
    <w:rsid w:val="2D7E4AF7"/>
    <w:rsid w:val="2D8519AC"/>
    <w:rsid w:val="2D87777E"/>
    <w:rsid w:val="2D8E349F"/>
    <w:rsid w:val="2D9469E6"/>
    <w:rsid w:val="2D9D7A77"/>
    <w:rsid w:val="2DAF78FF"/>
    <w:rsid w:val="2DD93F77"/>
    <w:rsid w:val="2DDC694B"/>
    <w:rsid w:val="2DDE7A41"/>
    <w:rsid w:val="2DEF20F0"/>
    <w:rsid w:val="2E041306"/>
    <w:rsid w:val="2E06778F"/>
    <w:rsid w:val="2E106E4C"/>
    <w:rsid w:val="2E4C211D"/>
    <w:rsid w:val="2E4D7F49"/>
    <w:rsid w:val="2E4E05E7"/>
    <w:rsid w:val="2E4E1129"/>
    <w:rsid w:val="2E5B5EA2"/>
    <w:rsid w:val="2E6446EB"/>
    <w:rsid w:val="2E7F0E61"/>
    <w:rsid w:val="2E7F686F"/>
    <w:rsid w:val="2E870765"/>
    <w:rsid w:val="2E8D0791"/>
    <w:rsid w:val="2E9B39A1"/>
    <w:rsid w:val="2EDD3F6F"/>
    <w:rsid w:val="2F047EE8"/>
    <w:rsid w:val="2F085C75"/>
    <w:rsid w:val="2F2B12A9"/>
    <w:rsid w:val="2F626907"/>
    <w:rsid w:val="2F6B4720"/>
    <w:rsid w:val="2F956224"/>
    <w:rsid w:val="2FA23A7C"/>
    <w:rsid w:val="2FA30525"/>
    <w:rsid w:val="2FB449B9"/>
    <w:rsid w:val="2FC73BC7"/>
    <w:rsid w:val="2FD33F66"/>
    <w:rsid w:val="2FD408E0"/>
    <w:rsid w:val="2FE311E4"/>
    <w:rsid w:val="2FF608DC"/>
    <w:rsid w:val="2FFD3FAC"/>
    <w:rsid w:val="3004586C"/>
    <w:rsid w:val="30160ACC"/>
    <w:rsid w:val="302651B2"/>
    <w:rsid w:val="3045081F"/>
    <w:rsid w:val="305D69EA"/>
    <w:rsid w:val="306825DD"/>
    <w:rsid w:val="30834BF9"/>
    <w:rsid w:val="30944718"/>
    <w:rsid w:val="30C01078"/>
    <w:rsid w:val="30CF0FD9"/>
    <w:rsid w:val="30CF5A24"/>
    <w:rsid w:val="30F34FAE"/>
    <w:rsid w:val="3133127A"/>
    <w:rsid w:val="31353CD7"/>
    <w:rsid w:val="313E620E"/>
    <w:rsid w:val="313E6CDE"/>
    <w:rsid w:val="31727F68"/>
    <w:rsid w:val="317662E9"/>
    <w:rsid w:val="31954796"/>
    <w:rsid w:val="31962DAE"/>
    <w:rsid w:val="319F0073"/>
    <w:rsid w:val="31B9498A"/>
    <w:rsid w:val="31E60453"/>
    <w:rsid w:val="32044DED"/>
    <w:rsid w:val="320C562E"/>
    <w:rsid w:val="323F70E3"/>
    <w:rsid w:val="324B22D2"/>
    <w:rsid w:val="32575E9A"/>
    <w:rsid w:val="325C3AF5"/>
    <w:rsid w:val="327A0FE8"/>
    <w:rsid w:val="329F684F"/>
    <w:rsid w:val="32B26B6D"/>
    <w:rsid w:val="32C92CF9"/>
    <w:rsid w:val="32CC0FF0"/>
    <w:rsid w:val="32F96ACA"/>
    <w:rsid w:val="330258B3"/>
    <w:rsid w:val="33054642"/>
    <w:rsid w:val="33106E3B"/>
    <w:rsid w:val="332F0A06"/>
    <w:rsid w:val="33301D0B"/>
    <w:rsid w:val="333E4968"/>
    <w:rsid w:val="337E28B4"/>
    <w:rsid w:val="33951969"/>
    <w:rsid w:val="339B5E01"/>
    <w:rsid w:val="33A23634"/>
    <w:rsid w:val="33A31D7A"/>
    <w:rsid w:val="33D163EF"/>
    <w:rsid w:val="33D45DFD"/>
    <w:rsid w:val="33E605A3"/>
    <w:rsid w:val="33E706E6"/>
    <w:rsid w:val="33F14703"/>
    <w:rsid w:val="33F7797D"/>
    <w:rsid w:val="3406027F"/>
    <w:rsid w:val="343E4026"/>
    <w:rsid w:val="345B2367"/>
    <w:rsid w:val="348B5095"/>
    <w:rsid w:val="349C31F7"/>
    <w:rsid w:val="34A12E66"/>
    <w:rsid w:val="34A54544"/>
    <w:rsid w:val="34AE0539"/>
    <w:rsid w:val="34CD5068"/>
    <w:rsid w:val="34CE2B5B"/>
    <w:rsid w:val="34D57664"/>
    <w:rsid w:val="34DD0D0C"/>
    <w:rsid w:val="34E944F6"/>
    <w:rsid w:val="34E94AA0"/>
    <w:rsid w:val="35072EAD"/>
    <w:rsid w:val="350960B1"/>
    <w:rsid w:val="35150114"/>
    <w:rsid w:val="35217336"/>
    <w:rsid w:val="35290A77"/>
    <w:rsid w:val="352A0B4B"/>
    <w:rsid w:val="35356F10"/>
    <w:rsid w:val="354840CB"/>
    <w:rsid w:val="355C013C"/>
    <w:rsid w:val="3565420B"/>
    <w:rsid w:val="356A5BBA"/>
    <w:rsid w:val="356A601B"/>
    <w:rsid w:val="35825C91"/>
    <w:rsid w:val="3583595D"/>
    <w:rsid w:val="35841013"/>
    <w:rsid w:val="358B79C9"/>
    <w:rsid w:val="359A00B9"/>
    <w:rsid w:val="35C72C49"/>
    <w:rsid w:val="35F853BB"/>
    <w:rsid w:val="35FB1676"/>
    <w:rsid w:val="361526DE"/>
    <w:rsid w:val="36225127"/>
    <w:rsid w:val="36237E20"/>
    <w:rsid w:val="36286678"/>
    <w:rsid w:val="363803C7"/>
    <w:rsid w:val="367620D2"/>
    <w:rsid w:val="3689139F"/>
    <w:rsid w:val="369608CE"/>
    <w:rsid w:val="369B2954"/>
    <w:rsid w:val="36C1037B"/>
    <w:rsid w:val="36D067A6"/>
    <w:rsid w:val="36E865A3"/>
    <w:rsid w:val="37070D11"/>
    <w:rsid w:val="37201F64"/>
    <w:rsid w:val="373F53DD"/>
    <w:rsid w:val="375948AC"/>
    <w:rsid w:val="376B28D6"/>
    <w:rsid w:val="376C0D7B"/>
    <w:rsid w:val="376C5D00"/>
    <w:rsid w:val="376E276D"/>
    <w:rsid w:val="37A04E93"/>
    <w:rsid w:val="37EA0A17"/>
    <w:rsid w:val="380A7603"/>
    <w:rsid w:val="380B0BB2"/>
    <w:rsid w:val="380D32F1"/>
    <w:rsid w:val="380D5D0D"/>
    <w:rsid w:val="382F2C1E"/>
    <w:rsid w:val="38716CD9"/>
    <w:rsid w:val="38801C6C"/>
    <w:rsid w:val="38851608"/>
    <w:rsid w:val="389F2071"/>
    <w:rsid w:val="38A45712"/>
    <w:rsid w:val="38A47DD9"/>
    <w:rsid w:val="38B04451"/>
    <w:rsid w:val="38CC35B4"/>
    <w:rsid w:val="38D10166"/>
    <w:rsid w:val="39207FD2"/>
    <w:rsid w:val="392E645D"/>
    <w:rsid w:val="3933207C"/>
    <w:rsid w:val="394B37F2"/>
    <w:rsid w:val="39532C2F"/>
    <w:rsid w:val="39985F30"/>
    <w:rsid w:val="39D3500A"/>
    <w:rsid w:val="39D96419"/>
    <w:rsid w:val="39E55169"/>
    <w:rsid w:val="39E84553"/>
    <w:rsid w:val="39F4018B"/>
    <w:rsid w:val="39F72E22"/>
    <w:rsid w:val="3A094E52"/>
    <w:rsid w:val="3A174971"/>
    <w:rsid w:val="3A273045"/>
    <w:rsid w:val="3A3E4729"/>
    <w:rsid w:val="3A675D63"/>
    <w:rsid w:val="3A9F7948"/>
    <w:rsid w:val="3AA02CE4"/>
    <w:rsid w:val="3AA628ED"/>
    <w:rsid w:val="3AAC6356"/>
    <w:rsid w:val="3AAF0D0B"/>
    <w:rsid w:val="3AB23C38"/>
    <w:rsid w:val="3ABA4B72"/>
    <w:rsid w:val="3AC76FD5"/>
    <w:rsid w:val="3ACE1617"/>
    <w:rsid w:val="3AD31906"/>
    <w:rsid w:val="3AD8364A"/>
    <w:rsid w:val="3AD969F8"/>
    <w:rsid w:val="3AFD1BC4"/>
    <w:rsid w:val="3B4C622A"/>
    <w:rsid w:val="3B7F36AC"/>
    <w:rsid w:val="3B822235"/>
    <w:rsid w:val="3B861D2E"/>
    <w:rsid w:val="3B937808"/>
    <w:rsid w:val="3BC25680"/>
    <w:rsid w:val="3BD653F5"/>
    <w:rsid w:val="3BE16ECF"/>
    <w:rsid w:val="3BED0FCA"/>
    <w:rsid w:val="3C211965"/>
    <w:rsid w:val="3C226C56"/>
    <w:rsid w:val="3C4B0ED5"/>
    <w:rsid w:val="3C6C2EB8"/>
    <w:rsid w:val="3CA91418"/>
    <w:rsid w:val="3CAD34C9"/>
    <w:rsid w:val="3CBC1B56"/>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462526"/>
    <w:rsid w:val="3E5648B2"/>
    <w:rsid w:val="3E5709F3"/>
    <w:rsid w:val="3E684241"/>
    <w:rsid w:val="3E75521D"/>
    <w:rsid w:val="3E83245B"/>
    <w:rsid w:val="3E8412E9"/>
    <w:rsid w:val="3E9328AF"/>
    <w:rsid w:val="3EBC27E6"/>
    <w:rsid w:val="3EDC10D0"/>
    <w:rsid w:val="3EE10368"/>
    <w:rsid w:val="3EF13BC7"/>
    <w:rsid w:val="3EF53D00"/>
    <w:rsid w:val="3F0C4369"/>
    <w:rsid w:val="3F2F53AA"/>
    <w:rsid w:val="3F5D2E4D"/>
    <w:rsid w:val="3F5F1F5C"/>
    <w:rsid w:val="3F6A5EE0"/>
    <w:rsid w:val="3F8A14CB"/>
    <w:rsid w:val="3F9120E3"/>
    <w:rsid w:val="3F9E0865"/>
    <w:rsid w:val="3FA5009E"/>
    <w:rsid w:val="3FC94921"/>
    <w:rsid w:val="3FD50D82"/>
    <w:rsid w:val="3FDB1475"/>
    <w:rsid w:val="3FDE5AD9"/>
    <w:rsid w:val="3FE56AF2"/>
    <w:rsid w:val="40007A90"/>
    <w:rsid w:val="401C0DE9"/>
    <w:rsid w:val="401C7BD5"/>
    <w:rsid w:val="402417C8"/>
    <w:rsid w:val="40372073"/>
    <w:rsid w:val="404A114E"/>
    <w:rsid w:val="404F52A8"/>
    <w:rsid w:val="40B6211F"/>
    <w:rsid w:val="40C2573C"/>
    <w:rsid w:val="40D01BF9"/>
    <w:rsid w:val="40D34024"/>
    <w:rsid w:val="40D43BA0"/>
    <w:rsid w:val="40E241CE"/>
    <w:rsid w:val="40EA78D7"/>
    <w:rsid w:val="40EC35D0"/>
    <w:rsid w:val="40EF5D43"/>
    <w:rsid w:val="412912D7"/>
    <w:rsid w:val="41366B89"/>
    <w:rsid w:val="41643D6B"/>
    <w:rsid w:val="41771599"/>
    <w:rsid w:val="41A04E11"/>
    <w:rsid w:val="41DB0F0D"/>
    <w:rsid w:val="41F029FA"/>
    <w:rsid w:val="420558C2"/>
    <w:rsid w:val="42057B28"/>
    <w:rsid w:val="421052B2"/>
    <w:rsid w:val="42190CC2"/>
    <w:rsid w:val="422F36E3"/>
    <w:rsid w:val="42407C97"/>
    <w:rsid w:val="42491125"/>
    <w:rsid w:val="427A44C2"/>
    <w:rsid w:val="42880654"/>
    <w:rsid w:val="428D14EF"/>
    <w:rsid w:val="4296187E"/>
    <w:rsid w:val="42A65AF0"/>
    <w:rsid w:val="42AD56C6"/>
    <w:rsid w:val="42FF71DC"/>
    <w:rsid w:val="42FF7548"/>
    <w:rsid w:val="432B1FC3"/>
    <w:rsid w:val="433D6326"/>
    <w:rsid w:val="434315F5"/>
    <w:rsid w:val="434D155D"/>
    <w:rsid w:val="435E53D9"/>
    <w:rsid w:val="43687A72"/>
    <w:rsid w:val="437A0D2C"/>
    <w:rsid w:val="438607EE"/>
    <w:rsid w:val="43911F91"/>
    <w:rsid w:val="4394491A"/>
    <w:rsid w:val="43997A97"/>
    <w:rsid w:val="43BD5DE5"/>
    <w:rsid w:val="43D65E39"/>
    <w:rsid w:val="43D6606E"/>
    <w:rsid w:val="43E63B73"/>
    <w:rsid w:val="43FE3B45"/>
    <w:rsid w:val="441111D7"/>
    <w:rsid w:val="442D64E6"/>
    <w:rsid w:val="443B3A4C"/>
    <w:rsid w:val="444C64B0"/>
    <w:rsid w:val="444D54BA"/>
    <w:rsid w:val="44742FDB"/>
    <w:rsid w:val="447636BF"/>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DA1DB7"/>
    <w:rsid w:val="45DE2657"/>
    <w:rsid w:val="45F10EC5"/>
    <w:rsid w:val="460F4303"/>
    <w:rsid w:val="462E7E70"/>
    <w:rsid w:val="463144E8"/>
    <w:rsid w:val="46335004"/>
    <w:rsid w:val="466317E7"/>
    <w:rsid w:val="466E3CCD"/>
    <w:rsid w:val="4676381B"/>
    <w:rsid w:val="467744FD"/>
    <w:rsid w:val="46A746F1"/>
    <w:rsid w:val="46A9603F"/>
    <w:rsid w:val="46AF30F0"/>
    <w:rsid w:val="46D046FE"/>
    <w:rsid w:val="46E12276"/>
    <w:rsid w:val="46F03580"/>
    <w:rsid w:val="46F51A7F"/>
    <w:rsid w:val="47140188"/>
    <w:rsid w:val="4714637D"/>
    <w:rsid w:val="47280D0D"/>
    <w:rsid w:val="476B7898"/>
    <w:rsid w:val="47700B34"/>
    <w:rsid w:val="477A6B40"/>
    <w:rsid w:val="479C078C"/>
    <w:rsid w:val="47B32E9C"/>
    <w:rsid w:val="480B19F6"/>
    <w:rsid w:val="48212AE9"/>
    <w:rsid w:val="486C4CE7"/>
    <w:rsid w:val="489713C3"/>
    <w:rsid w:val="48A262B1"/>
    <w:rsid w:val="48A61EC2"/>
    <w:rsid w:val="48BA3284"/>
    <w:rsid w:val="48CB1CC0"/>
    <w:rsid w:val="49013C23"/>
    <w:rsid w:val="490A52ED"/>
    <w:rsid w:val="49163580"/>
    <w:rsid w:val="491E6E1E"/>
    <w:rsid w:val="491F7F64"/>
    <w:rsid w:val="492A1BD4"/>
    <w:rsid w:val="49582843"/>
    <w:rsid w:val="49733467"/>
    <w:rsid w:val="49A418F2"/>
    <w:rsid w:val="49C8100A"/>
    <w:rsid w:val="49FD4166"/>
    <w:rsid w:val="49FF2037"/>
    <w:rsid w:val="4A0A7F62"/>
    <w:rsid w:val="4A1D00AC"/>
    <w:rsid w:val="4A270A04"/>
    <w:rsid w:val="4A414188"/>
    <w:rsid w:val="4A47591B"/>
    <w:rsid w:val="4A4C4C82"/>
    <w:rsid w:val="4A6F608D"/>
    <w:rsid w:val="4A885CE1"/>
    <w:rsid w:val="4A9452E5"/>
    <w:rsid w:val="4A9F2D3A"/>
    <w:rsid w:val="4ABE4F66"/>
    <w:rsid w:val="4ABF0894"/>
    <w:rsid w:val="4ACC37A5"/>
    <w:rsid w:val="4ADA0BDD"/>
    <w:rsid w:val="4ADB4E28"/>
    <w:rsid w:val="4AF16114"/>
    <w:rsid w:val="4AF75899"/>
    <w:rsid w:val="4B016AF9"/>
    <w:rsid w:val="4B170E1E"/>
    <w:rsid w:val="4B1A46C6"/>
    <w:rsid w:val="4B2517BD"/>
    <w:rsid w:val="4B333D7A"/>
    <w:rsid w:val="4B3422A0"/>
    <w:rsid w:val="4B4D3A8C"/>
    <w:rsid w:val="4B5523AC"/>
    <w:rsid w:val="4BB31E0A"/>
    <w:rsid w:val="4BC74E08"/>
    <w:rsid w:val="4BCF4885"/>
    <w:rsid w:val="4BD07997"/>
    <w:rsid w:val="4BDF3E16"/>
    <w:rsid w:val="4C1003D8"/>
    <w:rsid w:val="4C1705E5"/>
    <w:rsid w:val="4C203473"/>
    <w:rsid w:val="4C2F2351"/>
    <w:rsid w:val="4C352DA8"/>
    <w:rsid w:val="4C366477"/>
    <w:rsid w:val="4C6F66E5"/>
    <w:rsid w:val="4C786851"/>
    <w:rsid w:val="4C942881"/>
    <w:rsid w:val="4CAF266F"/>
    <w:rsid w:val="4CC13ECD"/>
    <w:rsid w:val="4CD020F9"/>
    <w:rsid w:val="4D0B17EF"/>
    <w:rsid w:val="4D0E4802"/>
    <w:rsid w:val="4D2F7723"/>
    <w:rsid w:val="4D406BD1"/>
    <w:rsid w:val="4D5047B5"/>
    <w:rsid w:val="4D576F61"/>
    <w:rsid w:val="4D605A45"/>
    <w:rsid w:val="4D76573F"/>
    <w:rsid w:val="4D831E51"/>
    <w:rsid w:val="4D942472"/>
    <w:rsid w:val="4DA44E4F"/>
    <w:rsid w:val="4DAA4C62"/>
    <w:rsid w:val="4DAD5FAE"/>
    <w:rsid w:val="4DCE74AD"/>
    <w:rsid w:val="4DF521AC"/>
    <w:rsid w:val="4E0A2800"/>
    <w:rsid w:val="4E0D58C8"/>
    <w:rsid w:val="4E154828"/>
    <w:rsid w:val="4E222649"/>
    <w:rsid w:val="4E5079C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45D86"/>
    <w:rsid w:val="4F896D46"/>
    <w:rsid w:val="4F974D24"/>
    <w:rsid w:val="4FA14EEC"/>
    <w:rsid w:val="4FA84227"/>
    <w:rsid w:val="4FC231DA"/>
    <w:rsid w:val="4FE223EE"/>
    <w:rsid w:val="4FE3097A"/>
    <w:rsid w:val="4FFD3A77"/>
    <w:rsid w:val="501F59A7"/>
    <w:rsid w:val="503642D7"/>
    <w:rsid w:val="503D3F59"/>
    <w:rsid w:val="504C7CCA"/>
    <w:rsid w:val="50650862"/>
    <w:rsid w:val="50681179"/>
    <w:rsid w:val="50812723"/>
    <w:rsid w:val="5095674A"/>
    <w:rsid w:val="50A01EE7"/>
    <w:rsid w:val="50A070FC"/>
    <w:rsid w:val="50A6221C"/>
    <w:rsid w:val="50AC4C20"/>
    <w:rsid w:val="50B61B8B"/>
    <w:rsid w:val="50C13C5F"/>
    <w:rsid w:val="50C16C1C"/>
    <w:rsid w:val="50C577D9"/>
    <w:rsid w:val="50E00158"/>
    <w:rsid w:val="50E8434B"/>
    <w:rsid w:val="50F0291C"/>
    <w:rsid w:val="50F5073D"/>
    <w:rsid w:val="51183F80"/>
    <w:rsid w:val="51286AE9"/>
    <w:rsid w:val="515B2086"/>
    <w:rsid w:val="516C5BB7"/>
    <w:rsid w:val="51881606"/>
    <w:rsid w:val="518E2820"/>
    <w:rsid w:val="51AC5137"/>
    <w:rsid w:val="51B463DB"/>
    <w:rsid w:val="51C31254"/>
    <w:rsid w:val="51C979DD"/>
    <w:rsid w:val="520A22AE"/>
    <w:rsid w:val="521974CD"/>
    <w:rsid w:val="522143CD"/>
    <w:rsid w:val="52247A0F"/>
    <w:rsid w:val="52385792"/>
    <w:rsid w:val="523D42DD"/>
    <w:rsid w:val="523F6AFF"/>
    <w:rsid w:val="524F31BF"/>
    <w:rsid w:val="52514A0D"/>
    <w:rsid w:val="5273265C"/>
    <w:rsid w:val="527B5D61"/>
    <w:rsid w:val="52853336"/>
    <w:rsid w:val="52881D50"/>
    <w:rsid w:val="52991222"/>
    <w:rsid w:val="529B3EC4"/>
    <w:rsid w:val="529C7876"/>
    <w:rsid w:val="52DB19FD"/>
    <w:rsid w:val="52EE339D"/>
    <w:rsid w:val="530174D7"/>
    <w:rsid w:val="5306292A"/>
    <w:rsid w:val="530822C8"/>
    <w:rsid w:val="533E1E81"/>
    <w:rsid w:val="536F3F83"/>
    <w:rsid w:val="53703E8D"/>
    <w:rsid w:val="53707DDE"/>
    <w:rsid w:val="537E0058"/>
    <w:rsid w:val="53943296"/>
    <w:rsid w:val="53950AA6"/>
    <w:rsid w:val="53C502CE"/>
    <w:rsid w:val="53D02F55"/>
    <w:rsid w:val="53E12D9E"/>
    <w:rsid w:val="53E64B1C"/>
    <w:rsid w:val="53E8652B"/>
    <w:rsid w:val="53EB486A"/>
    <w:rsid w:val="53EE23BF"/>
    <w:rsid w:val="53EE67E9"/>
    <w:rsid w:val="53FD1C03"/>
    <w:rsid w:val="54020BC2"/>
    <w:rsid w:val="540310FA"/>
    <w:rsid w:val="54037045"/>
    <w:rsid w:val="540817F6"/>
    <w:rsid w:val="541F77E0"/>
    <w:rsid w:val="54270E2A"/>
    <w:rsid w:val="543E515D"/>
    <w:rsid w:val="543F413B"/>
    <w:rsid w:val="5443534C"/>
    <w:rsid w:val="544B0D54"/>
    <w:rsid w:val="545114AC"/>
    <w:rsid w:val="54591CDE"/>
    <w:rsid w:val="545952F2"/>
    <w:rsid w:val="54625354"/>
    <w:rsid w:val="54984A43"/>
    <w:rsid w:val="54C557E7"/>
    <w:rsid w:val="54C65EC0"/>
    <w:rsid w:val="54D43100"/>
    <w:rsid w:val="552760F6"/>
    <w:rsid w:val="552A09F4"/>
    <w:rsid w:val="5532296D"/>
    <w:rsid w:val="555154EE"/>
    <w:rsid w:val="558F4A1E"/>
    <w:rsid w:val="55942252"/>
    <w:rsid w:val="55987FBD"/>
    <w:rsid w:val="55B41C64"/>
    <w:rsid w:val="55E34DF9"/>
    <w:rsid w:val="55EC2897"/>
    <w:rsid w:val="55FA242D"/>
    <w:rsid w:val="5630640C"/>
    <w:rsid w:val="5652511E"/>
    <w:rsid w:val="56543A0D"/>
    <w:rsid w:val="5658232F"/>
    <w:rsid w:val="566B50BC"/>
    <w:rsid w:val="569E1AC8"/>
    <w:rsid w:val="56A4132F"/>
    <w:rsid w:val="56AC279F"/>
    <w:rsid w:val="56AF2E6F"/>
    <w:rsid w:val="56D51F0A"/>
    <w:rsid w:val="56DF0963"/>
    <w:rsid w:val="56E2575C"/>
    <w:rsid w:val="56F37D3E"/>
    <w:rsid w:val="56F473C0"/>
    <w:rsid w:val="56FD3D8C"/>
    <w:rsid w:val="57065F83"/>
    <w:rsid w:val="57097BE4"/>
    <w:rsid w:val="570B6550"/>
    <w:rsid w:val="570E1847"/>
    <w:rsid w:val="57196157"/>
    <w:rsid w:val="573434A1"/>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90F71"/>
    <w:rsid w:val="58B31DD9"/>
    <w:rsid w:val="58B91125"/>
    <w:rsid w:val="58C64CF3"/>
    <w:rsid w:val="58CB3B78"/>
    <w:rsid w:val="58D21B64"/>
    <w:rsid w:val="590D2328"/>
    <w:rsid w:val="590F51DD"/>
    <w:rsid w:val="59232C0B"/>
    <w:rsid w:val="593A62F9"/>
    <w:rsid w:val="594D06B7"/>
    <w:rsid w:val="598A5B73"/>
    <w:rsid w:val="598D03EC"/>
    <w:rsid w:val="598D7696"/>
    <w:rsid w:val="599C0038"/>
    <w:rsid w:val="59B377F3"/>
    <w:rsid w:val="59C43D4D"/>
    <w:rsid w:val="59C83A39"/>
    <w:rsid w:val="59FB18DA"/>
    <w:rsid w:val="5A261DCD"/>
    <w:rsid w:val="5A361544"/>
    <w:rsid w:val="5A3F108A"/>
    <w:rsid w:val="5A5B363C"/>
    <w:rsid w:val="5A6D76C0"/>
    <w:rsid w:val="5A723A0D"/>
    <w:rsid w:val="5A762255"/>
    <w:rsid w:val="5A833B0D"/>
    <w:rsid w:val="5A9D621A"/>
    <w:rsid w:val="5AB17106"/>
    <w:rsid w:val="5AC219D6"/>
    <w:rsid w:val="5AC94301"/>
    <w:rsid w:val="5ACF40CD"/>
    <w:rsid w:val="5AFD3B96"/>
    <w:rsid w:val="5B0C640C"/>
    <w:rsid w:val="5B2D305D"/>
    <w:rsid w:val="5B443E9C"/>
    <w:rsid w:val="5B4C1057"/>
    <w:rsid w:val="5B707739"/>
    <w:rsid w:val="5B956906"/>
    <w:rsid w:val="5BCE4EA4"/>
    <w:rsid w:val="5BD209C4"/>
    <w:rsid w:val="5BD637EC"/>
    <w:rsid w:val="5BDE5A43"/>
    <w:rsid w:val="5BE0323A"/>
    <w:rsid w:val="5C1A362B"/>
    <w:rsid w:val="5C1B7F5F"/>
    <w:rsid w:val="5C34166A"/>
    <w:rsid w:val="5C4A36B7"/>
    <w:rsid w:val="5C4E44D4"/>
    <w:rsid w:val="5C5552A6"/>
    <w:rsid w:val="5C7F58F3"/>
    <w:rsid w:val="5CD7479C"/>
    <w:rsid w:val="5CE536CF"/>
    <w:rsid w:val="5CE568F8"/>
    <w:rsid w:val="5CF33064"/>
    <w:rsid w:val="5D013D09"/>
    <w:rsid w:val="5D0576C4"/>
    <w:rsid w:val="5D230368"/>
    <w:rsid w:val="5D255730"/>
    <w:rsid w:val="5D5667E0"/>
    <w:rsid w:val="5D580881"/>
    <w:rsid w:val="5D6261CB"/>
    <w:rsid w:val="5DA13534"/>
    <w:rsid w:val="5DC9382F"/>
    <w:rsid w:val="5DCB56EC"/>
    <w:rsid w:val="5DE448D2"/>
    <w:rsid w:val="5DF441FF"/>
    <w:rsid w:val="5E1463C6"/>
    <w:rsid w:val="5E285722"/>
    <w:rsid w:val="5E3B4D31"/>
    <w:rsid w:val="5E3E65D1"/>
    <w:rsid w:val="5E4B7A1D"/>
    <w:rsid w:val="5E4D4830"/>
    <w:rsid w:val="5E50050F"/>
    <w:rsid w:val="5E5D04EF"/>
    <w:rsid w:val="5E68591D"/>
    <w:rsid w:val="5E731D18"/>
    <w:rsid w:val="5E742249"/>
    <w:rsid w:val="5E9E597C"/>
    <w:rsid w:val="5EA97C8F"/>
    <w:rsid w:val="5EE11EB8"/>
    <w:rsid w:val="5F0936DE"/>
    <w:rsid w:val="5F171517"/>
    <w:rsid w:val="5F250070"/>
    <w:rsid w:val="5F62295E"/>
    <w:rsid w:val="5F7D16C2"/>
    <w:rsid w:val="5F892553"/>
    <w:rsid w:val="5FAB77AE"/>
    <w:rsid w:val="5FB301BB"/>
    <w:rsid w:val="5FFA6139"/>
    <w:rsid w:val="5FFB5E88"/>
    <w:rsid w:val="600A6271"/>
    <w:rsid w:val="60357E4D"/>
    <w:rsid w:val="6046706E"/>
    <w:rsid w:val="60492B3E"/>
    <w:rsid w:val="60565E64"/>
    <w:rsid w:val="60747DCE"/>
    <w:rsid w:val="6089047C"/>
    <w:rsid w:val="608D4CE3"/>
    <w:rsid w:val="60A859A2"/>
    <w:rsid w:val="60AB29AA"/>
    <w:rsid w:val="60AC67BD"/>
    <w:rsid w:val="60AE372D"/>
    <w:rsid w:val="60C06489"/>
    <w:rsid w:val="60CE2A0E"/>
    <w:rsid w:val="61204933"/>
    <w:rsid w:val="612354B4"/>
    <w:rsid w:val="61351A56"/>
    <w:rsid w:val="613F62A8"/>
    <w:rsid w:val="61415F87"/>
    <w:rsid w:val="615A223E"/>
    <w:rsid w:val="615B47A6"/>
    <w:rsid w:val="616435A6"/>
    <w:rsid w:val="619940E6"/>
    <w:rsid w:val="61A6014E"/>
    <w:rsid w:val="61D63921"/>
    <w:rsid w:val="61DB724C"/>
    <w:rsid w:val="61F439C5"/>
    <w:rsid w:val="61F443E9"/>
    <w:rsid w:val="62086520"/>
    <w:rsid w:val="62213533"/>
    <w:rsid w:val="62270D05"/>
    <w:rsid w:val="62461BF2"/>
    <w:rsid w:val="62607426"/>
    <w:rsid w:val="62865532"/>
    <w:rsid w:val="62867444"/>
    <w:rsid w:val="629D7EE8"/>
    <w:rsid w:val="62A734E8"/>
    <w:rsid w:val="62C73A65"/>
    <w:rsid w:val="62C906B0"/>
    <w:rsid w:val="62D50998"/>
    <w:rsid w:val="62E7507D"/>
    <w:rsid w:val="62F67597"/>
    <w:rsid w:val="630C34D0"/>
    <w:rsid w:val="631E48B7"/>
    <w:rsid w:val="6322080B"/>
    <w:rsid w:val="635F6BBD"/>
    <w:rsid w:val="63785DB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433CD0"/>
    <w:rsid w:val="64495F72"/>
    <w:rsid w:val="644B25BC"/>
    <w:rsid w:val="647F6D16"/>
    <w:rsid w:val="6498217B"/>
    <w:rsid w:val="64987FF4"/>
    <w:rsid w:val="64D0513C"/>
    <w:rsid w:val="64DE698B"/>
    <w:rsid w:val="64E1370A"/>
    <w:rsid w:val="64EB1866"/>
    <w:rsid w:val="64F702F2"/>
    <w:rsid w:val="651424EE"/>
    <w:rsid w:val="65257BC1"/>
    <w:rsid w:val="65287A29"/>
    <w:rsid w:val="65537EF9"/>
    <w:rsid w:val="655E1155"/>
    <w:rsid w:val="655F4773"/>
    <w:rsid w:val="65636455"/>
    <w:rsid w:val="65A240BE"/>
    <w:rsid w:val="65A273A9"/>
    <w:rsid w:val="65AE5114"/>
    <w:rsid w:val="65B22C79"/>
    <w:rsid w:val="65B61DD9"/>
    <w:rsid w:val="65BB5075"/>
    <w:rsid w:val="65C76D0B"/>
    <w:rsid w:val="65CB5A52"/>
    <w:rsid w:val="65D23BC4"/>
    <w:rsid w:val="660B76A8"/>
    <w:rsid w:val="662861DC"/>
    <w:rsid w:val="66286B79"/>
    <w:rsid w:val="66306F43"/>
    <w:rsid w:val="66326E97"/>
    <w:rsid w:val="663F4723"/>
    <w:rsid w:val="664615E7"/>
    <w:rsid w:val="665265F4"/>
    <w:rsid w:val="66943E18"/>
    <w:rsid w:val="6699652A"/>
    <w:rsid w:val="66A93110"/>
    <w:rsid w:val="66AC664F"/>
    <w:rsid w:val="66AF2B2C"/>
    <w:rsid w:val="66F0190D"/>
    <w:rsid w:val="67064E16"/>
    <w:rsid w:val="672833FF"/>
    <w:rsid w:val="67447CAA"/>
    <w:rsid w:val="67603184"/>
    <w:rsid w:val="676569B0"/>
    <w:rsid w:val="676E53AF"/>
    <w:rsid w:val="6772565E"/>
    <w:rsid w:val="679C72E6"/>
    <w:rsid w:val="679D7D9D"/>
    <w:rsid w:val="67A16316"/>
    <w:rsid w:val="67B52945"/>
    <w:rsid w:val="67B84A87"/>
    <w:rsid w:val="67D5396B"/>
    <w:rsid w:val="67E24A58"/>
    <w:rsid w:val="67E967D4"/>
    <w:rsid w:val="67EA1DE2"/>
    <w:rsid w:val="67F51F5D"/>
    <w:rsid w:val="681C0F9C"/>
    <w:rsid w:val="68280A59"/>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4771FB"/>
    <w:rsid w:val="6A55161C"/>
    <w:rsid w:val="6A65568E"/>
    <w:rsid w:val="6A6A6D65"/>
    <w:rsid w:val="6A8213EE"/>
    <w:rsid w:val="6A9553FE"/>
    <w:rsid w:val="6AC30E38"/>
    <w:rsid w:val="6AD0268E"/>
    <w:rsid w:val="6ADB66AC"/>
    <w:rsid w:val="6ADD74FD"/>
    <w:rsid w:val="6B3816B9"/>
    <w:rsid w:val="6B570F9E"/>
    <w:rsid w:val="6B704D44"/>
    <w:rsid w:val="6B7A4A17"/>
    <w:rsid w:val="6B7F1BF6"/>
    <w:rsid w:val="6B9512FD"/>
    <w:rsid w:val="6BB554FE"/>
    <w:rsid w:val="6BB87BB7"/>
    <w:rsid w:val="6BC12EDC"/>
    <w:rsid w:val="6BE255D8"/>
    <w:rsid w:val="6BE76A97"/>
    <w:rsid w:val="6BF056A3"/>
    <w:rsid w:val="6BF43FAF"/>
    <w:rsid w:val="6BFB78C8"/>
    <w:rsid w:val="6C1363EA"/>
    <w:rsid w:val="6C1F175D"/>
    <w:rsid w:val="6C3B602B"/>
    <w:rsid w:val="6C3E480C"/>
    <w:rsid w:val="6C4A348A"/>
    <w:rsid w:val="6C4A4478"/>
    <w:rsid w:val="6C5002D5"/>
    <w:rsid w:val="6C69343B"/>
    <w:rsid w:val="6C777224"/>
    <w:rsid w:val="6C83219C"/>
    <w:rsid w:val="6C833B41"/>
    <w:rsid w:val="6C9803A4"/>
    <w:rsid w:val="6CD323B8"/>
    <w:rsid w:val="6CF33107"/>
    <w:rsid w:val="6D243939"/>
    <w:rsid w:val="6D3125B4"/>
    <w:rsid w:val="6D447778"/>
    <w:rsid w:val="6D4A5F2F"/>
    <w:rsid w:val="6D5F7732"/>
    <w:rsid w:val="6D620170"/>
    <w:rsid w:val="6D777E6B"/>
    <w:rsid w:val="6D84645E"/>
    <w:rsid w:val="6D8F437E"/>
    <w:rsid w:val="6D990245"/>
    <w:rsid w:val="6D997573"/>
    <w:rsid w:val="6DA026C8"/>
    <w:rsid w:val="6DAC5479"/>
    <w:rsid w:val="6DB46943"/>
    <w:rsid w:val="6DC62455"/>
    <w:rsid w:val="6DED7696"/>
    <w:rsid w:val="6E035FBA"/>
    <w:rsid w:val="6E123F60"/>
    <w:rsid w:val="6E5231A4"/>
    <w:rsid w:val="6E5A40EE"/>
    <w:rsid w:val="6E671D27"/>
    <w:rsid w:val="6E7D48F4"/>
    <w:rsid w:val="6E9C16AF"/>
    <w:rsid w:val="6E9D390D"/>
    <w:rsid w:val="6EE10B05"/>
    <w:rsid w:val="6F0472BB"/>
    <w:rsid w:val="6F206808"/>
    <w:rsid w:val="6F537CC8"/>
    <w:rsid w:val="6F5B3B07"/>
    <w:rsid w:val="6F6000F3"/>
    <w:rsid w:val="6F6D1E34"/>
    <w:rsid w:val="6F7A7501"/>
    <w:rsid w:val="6F813AAF"/>
    <w:rsid w:val="6F8249E0"/>
    <w:rsid w:val="6FAB7D95"/>
    <w:rsid w:val="6FAD23B4"/>
    <w:rsid w:val="6FAD5E72"/>
    <w:rsid w:val="6FBD7D61"/>
    <w:rsid w:val="6FC42EAB"/>
    <w:rsid w:val="6FD101F3"/>
    <w:rsid w:val="6FE54985"/>
    <w:rsid w:val="6FEC7554"/>
    <w:rsid w:val="6FF1283A"/>
    <w:rsid w:val="700D5DEC"/>
    <w:rsid w:val="70563262"/>
    <w:rsid w:val="705873A3"/>
    <w:rsid w:val="709910D5"/>
    <w:rsid w:val="70B54946"/>
    <w:rsid w:val="70D216D3"/>
    <w:rsid w:val="71534AAE"/>
    <w:rsid w:val="71613AEC"/>
    <w:rsid w:val="716C54B9"/>
    <w:rsid w:val="717C638C"/>
    <w:rsid w:val="719B216D"/>
    <w:rsid w:val="71B752EE"/>
    <w:rsid w:val="71C66F16"/>
    <w:rsid w:val="71DB12A7"/>
    <w:rsid w:val="72106F1F"/>
    <w:rsid w:val="722D57C7"/>
    <w:rsid w:val="723423C2"/>
    <w:rsid w:val="724062B5"/>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B02110"/>
    <w:rsid w:val="73CE0E30"/>
    <w:rsid w:val="73F95D4E"/>
    <w:rsid w:val="74044161"/>
    <w:rsid w:val="74194164"/>
    <w:rsid w:val="741C0ACA"/>
    <w:rsid w:val="742B0327"/>
    <w:rsid w:val="742D6B25"/>
    <w:rsid w:val="744446C4"/>
    <w:rsid w:val="74524A6C"/>
    <w:rsid w:val="745D46B6"/>
    <w:rsid w:val="74674908"/>
    <w:rsid w:val="747E2170"/>
    <w:rsid w:val="74994FF2"/>
    <w:rsid w:val="74A93ADB"/>
    <w:rsid w:val="74AB764B"/>
    <w:rsid w:val="74B86703"/>
    <w:rsid w:val="74BA0C6B"/>
    <w:rsid w:val="74BB501E"/>
    <w:rsid w:val="74EE31EA"/>
    <w:rsid w:val="74FA2880"/>
    <w:rsid w:val="75225CBF"/>
    <w:rsid w:val="75350693"/>
    <w:rsid w:val="7546677D"/>
    <w:rsid w:val="754B2AC0"/>
    <w:rsid w:val="754D466C"/>
    <w:rsid w:val="754F4CC4"/>
    <w:rsid w:val="756E0B0A"/>
    <w:rsid w:val="756F18B8"/>
    <w:rsid w:val="757031D9"/>
    <w:rsid w:val="75814167"/>
    <w:rsid w:val="75842DFC"/>
    <w:rsid w:val="75A667A1"/>
    <w:rsid w:val="75B9416A"/>
    <w:rsid w:val="75BE0722"/>
    <w:rsid w:val="75C247F2"/>
    <w:rsid w:val="75CC7278"/>
    <w:rsid w:val="75CD7BB5"/>
    <w:rsid w:val="7616334A"/>
    <w:rsid w:val="762C54EE"/>
    <w:rsid w:val="76437D02"/>
    <w:rsid w:val="76442B95"/>
    <w:rsid w:val="765120A6"/>
    <w:rsid w:val="767F05D4"/>
    <w:rsid w:val="76BF7D3D"/>
    <w:rsid w:val="76C52AEB"/>
    <w:rsid w:val="76D264D4"/>
    <w:rsid w:val="76E955C3"/>
    <w:rsid w:val="76FD43AC"/>
    <w:rsid w:val="77123ACC"/>
    <w:rsid w:val="77247924"/>
    <w:rsid w:val="772B1B20"/>
    <w:rsid w:val="77510935"/>
    <w:rsid w:val="77533C64"/>
    <w:rsid w:val="77634F3B"/>
    <w:rsid w:val="778A3EDB"/>
    <w:rsid w:val="778E76B4"/>
    <w:rsid w:val="77D36332"/>
    <w:rsid w:val="77D62A56"/>
    <w:rsid w:val="77D75529"/>
    <w:rsid w:val="77E52DB0"/>
    <w:rsid w:val="77E62733"/>
    <w:rsid w:val="77F84B71"/>
    <w:rsid w:val="780E1955"/>
    <w:rsid w:val="781C021C"/>
    <w:rsid w:val="78293DC3"/>
    <w:rsid w:val="782D2D9B"/>
    <w:rsid w:val="783A6B2F"/>
    <w:rsid w:val="783F4F70"/>
    <w:rsid w:val="78542BE7"/>
    <w:rsid w:val="785B4C20"/>
    <w:rsid w:val="785D218D"/>
    <w:rsid w:val="788B1B55"/>
    <w:rsid w:val="78AB4E34"/>
    <w:rsid w:val="78B8567C"/>
    <w:rsid w:val="78F7615B"/>
    <w:rsid w:val="78FD2962"/>
    <w:rsid w:val="79157D37"/>
    <w:rsid w:val="79307089"/>
    <w:rsid w:val="79373219"/>
    <w:rsid w:val="794A4288"/>
    <w:rsid w:val="794C7980"/>
    <w:rsid w:val="7954036F"/>
    <w:rsid w:val="7963139E"/>
    <w:rsid w:val="796A36B4"/>
    <w:rsid w:val="796F2A8D"/>
    <w:rsid w:val="797A39DC"/>
    <w:rsid w:val="798B23A6"/>
    <w:rsid w:val="79A04DFD"/>
    <w:rsid w:val="79A86542"/>
    <w:rsid w:val="79BE5E62"/>
    <w:rsid w:val="79D00261"/>
    <w:rsid w:val="79D72059"/>
    <w:rsid w:val="79D917F7"/>
    <w:rsid w:val="79EC33C3"/>
    <w:rsid w:val="7A1C1793"/>
    <w:rsid w:val="7A1C4DC7"/>
    <w:rsid w:val="7A3A078E"/>
    <w:rsid w:val="7A45124E"/>
    <w:rsid w:val="7A4C7BCA"/>
    <w:rsid w:val="7A7E555C"/>
    <w:rsid w:val="7A7F307F"/>
    <w:rsid w:val="7A850292"/>
    <w:rsid w:val="7A864059"/>
    <w:rsid w:val="7A991285"/>
    <w:rsid w:val="7AAC03BC"/>
    <w:rsid w:val="7AB2157C"/>
    <w:rsid w:val="7AC179AB"/>
    <w:rsid w:val="7AC528C4"/>
    <w:rsid w:val="7ACE4545"/>
    <w:rsid w:val="7AE80992"/>
    <w:rsid w:val="7AE9752E"/>
    <w:rsid w:val="7AEC1055"/>
    <w:rsid w:val="7AF250BD"/>
    <w:rsid w:val="7AF51135"/>
    <w:rsid w:val="7AFE078F"/>
    <w:rsid w:val="7B0320BB"/>
    <w:rsid w:val="7B1E76B6"/>
    <w:rsid w:val="7B2B5921"/>
    <w:rsid w:val="7B5204F9"/>
    <w:rsid w:val="7B612D94"/>
    <w:rsid w:val="7B6E3852"/>
    <w:rsid w:val="7B745405"/>
    <w:rsid w:val="7B7E5E0A"/>
    <w:rsid w:val="7B89373C"/>
    <w:rsid w:val="7B8B54F1"/>
    <w:rsid w:val="7BCD7043"/>
    <w:rsid w:val="7BDA2B39"/>
    <w:rsid w:val="7BE114B4"/>
    <w:rsid w:val="7C274E7E"/>
    <w:rsid w:val="7C280E42"/>
    <w:rsid w:val="7C7F4F3C"/>
    <w:rsid w:val="7C9C55B4"/>
    <w:rsid w:val="7CA544A2"/>
    <w:rsid w:val="7CA91615"/>
    <w:rsid w:val="7CB347D7"/>
    <w:rsid w:val="7CCD67D7"/>
    <w:rsid w:val="7CDB518C"/>
    <w:rsid w:val="7CE21673"/>
    <w:rsid w:val="7CE2570E"/>
    <w:rsid w:val="7CF45745"/>
    <w:rsid w:val="7D4033FD"/>
    <w:rsid w:val="7D4D5856"/>
    <w:rsid w:val="7D537A55"/>
    <w:rsid w:val="7D737A9C"/>
    <w:rsid w:val="7DAA16F6"/>
    <w:rsid w:val="7DE14EF9"/>
    <w:rsid w:val="7DEF3EAB"/>
    <w:rsid w:val="7E183EEA"/>
    <w:rsid w:val="7E440B2B"/>
    <w:rsid w:val="7E4A22B2"/>
    <w:rsid w:val="7E4F61B6"/>
    <w:rsid w:val="7E6752B6"/>
    <w:rsid w:val="7E717A7B"/>
    <w:rsid w:val="7E80292D"/>
    <w:rsid w:val="7E84382C"/>
    <w:rsid w:val="7E855AE7"/>
    <w:rsid w:val="7E9D718F"/>
    <w:rsid w:val="7EA7411B"/>
    <w:rsid w:val="7EA874D5"/>
    <w:rsid w:val="7EAA0221"/>
    <w:rsid w:val="7EB02A3C"/>
    <w:rsid w:val="7EB714C1"/>
    <w:rsid w:val="7EB81375"/>
    <w:rsid w:val="7ED326C7"/>
    <w:rsid w:val="7F0A6F2E"/>
    <w:rsid w:val="7F21551C"/>
    <w:rsid w:val="7F251450"/>
    <w:rsid w:val="7F381A47"/>
    <w:rsid w:val="7F3932D6"/>
    <w:rsid w:val="7F3B3199"/>
    <w:rsid w:val="7F3D07F6"/>
    <w:rsid w:val="7F4D23DA"/>
    <w:rsid w:val="7F613C7E"/>
    <w:rsid w:val="7F827F3A"/>
    <w:rsid w:val="7F912BF1"/>
    <w:rsid w:val="7FA4150B"/>
    <w:rsid w:val="7FCC65E5"/>
    <w:rsid w:val="7FED79B9"/>
    <w:rsid w:val="7FF70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2024-08-09T15:04:49Z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